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2197FDF2"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866AB3">
        <w:rPr>
          <w:b/>
          <w:noProof/>
          <w:sz w:val="24"/>
        </w:rPr>
        <w:t>3</w:t>
      </w:r>
      <w:r w:rsidR="008D627D">
        <w:rPr>
          <w:b/>
          <w:noProof/>
          <w:sz w:val="24"/>
        </w:rPr>
        <w:t>923</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30B32" w:rsidR="001E41F3" w:rsidRPr="00410371" w:rsidRDefault="00015B81"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341336">
              <w:rPr>
                <w:b/>
                <w:noProof/>
                <w:sz w:val="28"/>
              </w:rPr>
              <w:t>558</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3E6605FA" w:rsidR="001E41F3" w:rsidRPr="00410371" w:rsidRDefault="00015B81" w:rsidP="00C3455A">
            <w:pPr>
              <w:pStyle w:val="CRCoverPage"/>
              <w:spacing w:after="0"/>
              <w:jc w:val="center"/>
              <w:rPr>
                <w:noProof/>
              </w:rPr>
            </w:pPr>
            <w:r>
              <w:fldChar w:fldCharType="begin"/>
            </w:r>
            <w:r>
              <w:instrText xml:space="preserve"> DOCPROPERTY  Cr#  \* MERGEFORMAT </w:instrText>
            </w:r>
            <w:r>
              <w:fldChar w:fldCharType="separate"/>
            </w:r>
            <w:r w:rsidR="00705D34">
              <w:rPr>
                <w:b/>
                <w:noProof/>
                <w:sz w:val="28"/>
              </w:rPr>
              <w:t>0</w:t>
            </w:r>
            <w:r w:rsidR="000C4B7E">
              <w:rPr>
                <w:b/>
                <w:noProof/>
                <w:sz w:val="28"/>
              </w:rPr>
              <w:t>133</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C357A" w:rsidR="001E41F3" w:rsidRPr="00F94117" w:rsidRDefault="00F94117" w:rsidP="00C3455A">
            <w:pPr>
              <w:pStyle w:val="CRCoverPage"/>
              <w:spacing w:after="0"/>
              <w:jc w:val="center"/>
              <w:rPr>
                <w:b/>
                <w:noProof/>
                <w:sz w:val="28"/>
              </w:rPr>
            </w:pPr>
            <w:r w:rsidRPr="00F94117">
              <w:rPr>
                <w:b/>
                <w:noProof/>
                <w:sz w:val="28"/>
              </w:rPr>
              <w:t>1</w:t>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CFF7D" w:rsidR="001E41F3" w:rsidRPr="00410371" w:rsidRDefault="00015B81"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w:t>
            </w:r>
            <w:r w:rsidR="00341336">
              <w:rPr>
                <w:b/>
                <w:noProof/>
                <w:sz w:val="28"/>
              </w:rPr>
              <w:t>8</w:t>
            </w:r>
            <w:r w:rsidR="00705D34">
              <w:rPr>
                <w:b/>
                <w:noProof/>
                <w:sz w:val="28"/>
              </w:rPr>
              <w:t>.</w:t>
            </w:r>
            <w:r w:rsidR="00341336">
              <w:rPr>
                <w:b/>
                <w:noProof/>
                <w:sz w:val="28"/>
              </w:rPr>
              <w:t>7</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180D53" w:rsidR="00F25D98" w:rsidRDefault="00F941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FB134" w:rsidR="00F25D98" w:rsidRDefault="007A7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A19F3" w14:paraId="58300953" w14:textId="77777777" w:rsidTr="00547111">
        <w:tc>
          <w:tcPr>
            <w:tcW w:w="1843" w:type="dxa"/>
            <w:tcBorders>
              <w:top w:val="single" w:sz="4" w:space="0" w:color="auto"/>
              <w:left w:val="single" w:sz="4" w:space="0" w:color="auto"/>
            </w:tcBorders>
          </w:tcPr>
          <w:p w14:paraId="05B2F3A2" w14:textId="77777777" w:rsidR="001A19F3" w:rsidRDefault="001A19F3" w:rsidP="001A19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B06DA" w:rsidR="001A19F3" w:rsidRDefault="00015B81" w:rsidP="001A19F3">
            <w:pPr>
              <w:pStyle w:val="CRCoverPage"/>
              <w:spacing w:after="0"/>
              <w:ind w:left="100"/>
              <w:rPr>
                <w:noProof/>
              </w:rPr>
            </w:pPr>
            <w:r>
              <w:fldChar w:fldCharType="begin"/>
            </w:r>
            <w:r>
              <w:instrText xml:space="preserve"> DOCPROPERTY  CrTitle  \* MERGEFORMAT </w:instrText>
            </w:r>
            <w:r>
              <w:fldChar w:fldCharType="separate"/>
            </w:r>
            <w:r w:rsidR="001A19F3">
              <w:t xml:space="preserve">Corrections on the </w:t>
            </w:r>
            <w:r w:rsidR="001A19F3" w:rsidRPr="00F477AF">
              <w:t>EAS dynamic information</w:t>
            </w:r>
            <w:r>
              <w:fldChar w:fldCharType="end"/>
            </w:r>
          </w:p>
        </w:tc>
      </w:tr>
      <w:tr w:rsidR="001A19F3" w14:paraId="05C08479" w14:textId="77777777" w:rsidTr="00547111">
        <w:tc>
          <w:tcPr>
            <w:tcW w:w="1843" w:type="dxa"/>
            <w:tcBorders>
              <w:left w:val="single" w:sz="4" w:space="0" w:color="auto"/>
            </w:tcBorders>
          </w:tcPr>
          <w:p w14:paraId="45E29F53" w14:textId="77777777" w:rsidR="001A19F3" w:rsidRDefault="001A19F3" w:rsidP="001A19F3">
            <w:pPr>
              <w:pStyle w:val="CRCoverPage"/>
              <w:spacing w:after="0"/>
              <w:rPr>
                <w:b/>
                <w:i/>
                <w:noProof/>
                <w:sz w:val="8"/>
                <w:szCs w:val="8"/>
              </w:rPr>
            </w:pPr>
          </w:p>
        </w:tc>
        <w:tc>
          <w:tcPr>
            <w:tcW w:w="7797" w:type="dxa"/>
            <w:gridSpan w:val="10"/>
            <w:tcBorders>
              <w:right w:val="single" w:sz="4" w:space="0" w:color="auto"/>
            </w:tcBorders>
          </w:tcPr>
          <w:p w14:paraId="22071BC1" w14:textId="77777777" w:rsidR="001A19F3" w:rsidRDefault="001A19F3" w:rsidP="001A19F3">
            <w:pPr>
              <w:pStyle w:val="CRCoverPage"/>
              <w:spacing w:after="0"/>
              <w:rPr>
                <w:noProof/>
                <w:sz w:val="8"/>
                <w:szCs w:val="8"/>
              </w:rPr>
            </w:pPr>
          </w:p>
        </w:tc>
      </w:tr>
      <w:tr w:rsidR="001A19F3" w14:paraId="46D5D7C2" w14:textId="77777777" w:rsidTr="00547111">
        <w:tc>
          <w:tcPr>
            <w:tcW w:w="1843" w:type="dxa"/>
            <w:tcBorders>
              <w:left w:val="single" w:sz="4" w:space="0" w:color="auto"/>
            </w:tcBorders>
          </w:tcPr>
          <w:p w14:paraId="45A6C2C4" w14:textId="77777777" w:rsidR="001A19F3" w:rsidRDefault="001A19F3" w:rsidP="001A19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2C83F" w:rsidR="001A19F3" w:rsidRDefault="00015B81" w:rsidP="001A19F3">
            <w:pPr>
              <w:pStyle w:val="CRCoverPage"/>
              <w:spacing w:after="0"/>
              <w:ind w:left="100"/>
              <w:rPr>
                <w:noProof/>
              </w:rPr>
            </w:pPr>
            <w:r>
              <w:fldChar w:fldCharType="begin"/>
            </w:r>
            <w:r>
              <w:instrText xml:space="preserve"> DOCPROPERTY  SourceIfWg  \* MERGEFORMAT </w:instrText>
            </w:r>
            <w:r>
              <w:fldChar w:fldCharType="separate"/>
            </w:r>
            <w:r w:rsidR="001A19F3">
              <w:rPr>
                <w:noProof/>
              </w:rPr>
              <w:t>Huawei, HiSilicon</w:t>
            </w:r>
            <w:r>
              <w:rPr>
                <w:noProof/>
              </w:rPr>
              <w:fldChar w:fldCharType="end"/>
            </w:r>
          </w:p>
        </w:tc>
      </w:tr>
      <w:tr w:rsidR="001A19F3" w14:paraId="4196B218" w14:textId="77777777" w:rsidTr="00547111">
        <w:tc>
          <w:tcPr>
            <w:tcW w:w="1843" w:type="dxa"/>
            <w:tcBorders>
              <w:left w:val="single" w:sz="4" w:space="0" w:color="auto"/>
            </w:tcBorders>
          </w:tcPr>
          <w:p w14:paraId="14C300BA" w14:textId="77777777" w:rsidR="001A19F3" w:rsidRDefault="001A19F3" w:rsidP="001A19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321DB" w:rsidR="001A19F3" w:rsidRDefault="00015B81" w:rsidP="001A19F3">
            <w:pPr>
              <w:pStyle w:val="CRCoverPage"/>
              <w:spacing w:after="0"/>
              <w:ind w:left="100"/>
              <w:rPr>
                <w:noProof/>
              </w:rPr>
            </w:pPr>
            <w:r>
              <w:fldChar w:fldCharType="begin"/>
            </w:r>
            <w:r>
              <w:instrText xml:space="preserve"> DOCPROPERTY  SourceIfTsg  \* MERGEFORMAT </w:instrText>
            </w:r>
            <w:r>
              <w:fldChar w:fldCharType="separate"/>
            </w:r>
            <w:r w:rsidR="001A19F3">
              <w:rPr>
                <w:noProof/>
              </w:rPr>
              <w:t>C1</w:t>
            </w:r>
            <w:r>
              <w:rPr>
                <w:noProof/>
              </w:rPr>
              <w:fldChar w:fldCharType="end"/>
            </w:r>
          </w:p>
        </w:tc>
      </w:tr>
      <w:tr w:rsidR="001A19F3" w14:paraId="76303739" w14:textId="77777777" w:rsidTr="00547111">
        <w:tc>
          <w:tcPr>
            <w:tcW w:w="1843" w:type="dxa"/>
            <w:tcBorders>
              <w:left w:val="single" w:sz="4" w:space="0" w:color="auto"/>
            </w:tcBorders>
          </w:tcPr>
          <w:p w14:paraId="4D3B1657" w14:textId="77777777" w:rsidR="001A19F3" w:rsidRDefault="001A19F3" w:rsidP="001A19F3">
            <w:pPr>
              <w:pStyle w:val="CRCoverPage"/>
              <w:spacing w:after="0"/>
              <w:rPr>
                <w:b/>
                <w:i/>
                <w:noProof/>
                <w:sz w:val="8"/>
                <w:szCs w:val="8"/>
              </w:rPr>
            </w:pPr>
          </w:p>
        </w:tc>
        <w:tc>
          <w:tcPr>
            <w:tcW w:w="7797" w:type="dxa"/>
            <w:gridSpan w:val="10"/>
            <w:tcBorders>
              <w:right w:val="single" w:sz="4" w:space="0" w:color="auto"/>
            </w:tcBorders>
          </w:tcPr>
          <w:p w14:paraId="6ED4D65A" w14:textId="77777777" w:rsidR="001A19F3" w:rsidRDefault="001A19F3" w:rsidP="001A19F3">
            <w:pPr>
              <w:pStyle w:val="CRCoverPage"/>
              <w:spacing w:after="0"/>
              <w:rPr>
                <w:noProof/>
                <w:sz w:val="8"/>
                <w:szCs w:val="8"/>
              </w:rPr>
            </w:pPr>
          </w:p>
        </w:tc>
      </w:tr>
      <w:tr w:rsidR="001A19F3" w14:paraId="50563E52" w14:textId="77777777" w:rsidTr="00547111">
        <w:tc>
          <w:tcPr>
            <w:tcW w:w="1843" w:type="dxa"/>
            <w:tcBorders>
              <w:left w:val="single" w:sz="4" w:space="0" w:color="auto"/>
            </w:tcBorders>
          </w:tcPr>
          <w:p w14:paraId="32C381B7" w14:textId="77777777" w:rsidR="001A19F3" w:rsidRDefault="001A19F3" w:rsidP="001A19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963A86" w:rsidR="001A19F3" w:rsidRDefault="00015B81" w:rsidP="001A19F3">
            <w:pPr>
              <w:pStyle w:val="CRCoverPage"/>
              <w:spacing w:after="0"/>
              <w:ind w:left="100"/>
              <w:rPr>
                <w:noProof/>
              </w:rPr>
            </w:pPr>
            <w:r>
              <w:fldChar w:fldCharType="begin"/>
            </w:r>
            <w:r>
              <w:instrText xml:space="preserve"> DOCPROPERTY  RelatedWis  \* MERGEFORMAT </w:instrText>
            </w:r>
            <w:r>
              <w:fldChar w:fldCharType="separate"/>
            </w:r>
            <w:r w:rsidR="001A19F3">
              <w:rPr>
                <w:noProof/>
              </w:rPr>
              <w:t>EDGEAPP</w:t>
            </w:r>
            <w:r>
              <w:rPr>
                <w:noProof/>
              </w:rPr>
              <w:fldChar w:fldCharType="end"/>
            </w:r>
          </w:p>
        </w:tc>
        <w:tc>
          <w:tcPr>
            <w:tcW w:w="567" w:type="dxa"/>
            <w:tcBorders>
              <w:left w:val="nil"/>
            </w:tcBorders>
          </w:tcPr>
          <w:p w14:paraId="61A86BCF" w14:textId="77777777" w:rsidR="001A19F3" w:rsidRDefault="001A19F3" w:rsidP="001A19F3">
            <w:pPr>
              <w:pStyle w:val="CRCoverPage"/>
              <w:spacing w:after="0"/>
              <w:ind w:right="100"/>
              <w:rPr>
                <w:noProof/>
              </w:rPr>
            </w:pPr>
          </w:p>
        </w:tc>
        <w:tc>
          <w:tcPr>
            <w:tcW w:w="1417" w:type="dxa"/>
            <w:gridSpan w:val="3"/>
            <w:tcBorders>
              <w:left w:val="nil"/>
            </w:tcBorders>
          </w:tcPr>
          <w:p w14:paraId="153CBFB1" w14:textId="77777777" w:rsidR="001A19F3" w:rsidRDefault="001A19F3" w:rsidP="001A19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A19F3" w:rsidRDefault="00DF4B3C" w:rsidP="001A19F3">
            <w:pPr>
              <w:pStyle w:val="CRCoverPage"/>
              <w:spacing w:after="0"/>
              <w:ind w:left="100"/>
              <w:rPr>
                <w:noProof/>
              </w:rPr>
            </w:pPr>
            <w:fldSimple w:instr=" DOCPROPERTY  ResDate  \* MERGEFORMAT ">
              <w:r w:rsidR="001A19F3">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6DBDC" w:rsidR="001E41F3" w:rsidRDefault="00015B81" w:rsidP="00D24991">
            <w:pPr>
              <w:pStyle w:val="CRCoverPage"/>
              <w:spacing w:after="0"/>
              <w:ind w:left="100" w:right="-609"/>
              <w:rPr>
                <w:b/>
                <w:noProof/>
              </w:rPr>
            </w:pPr>
            <w:r>
              <w:fldChar w:fldCharType="begin"/>
            </w:r>
            <w:r>
              <w:instrText xml:space="preserve"> DOCPROPERTY  Cat  \* MERGEFORMAT </w:instrText>
            </w:r>
            <w:r>
              <w:fldChar w:fldCharType="separate"/>
            </w:r>
            <w:r w:rsidR="001A19F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AFBF5" w:rsidR="001E41F3" w:rsidRDefault="00015B81">
            <w:pPr>
              <w:pStyle w:val="CRCoverPage"/>
              <w:spacing w:after="0"/>
              <w:ind w:left="100"/>
              <w:rPr>
                <w:noProof/>
              </w:rPr>
            </w:pPr>
            <w:r>
              <w:fldChar w:fldCharType="begin"/>
            </w:r>
            <w:r>
              <w:instrText xml:space="preserve"> DOCPROPERTY  Release  \* MERGEFORMAT </w:instrText>
            </w:r>
            <w:r>
              <w:fldChar w:fldCharType="separate"/>
            </w:r>
            <w:r w:rsidR="0051233C">
              <w:rPr>
                <w:noProof/>
              </w:rPr>
              <w:t>Rel-1</w:t>
            </w:r>
            <w:r w:rsidR="00AA35A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56BF" w14:paraId="1256F52C" w14:textId="77777777" w:rsidTr="00547111">
        <w:tc>
          <w:tcPr>
            <w:tcW w:w="2694" w:type="dxa"/>
            <w:gridSpan w:val="2"/>
            <w:tcBorders>
              <w:top w:val="single" w:sz="4" w:space="0" w:color="auto"/>
              <w:left w:val="single" w:sz="4" w:space="0" w:color="auto"/>
            </w:tcBorders>
          </w:tcPr>
          <w:p w14:paraId="52C87DB0" w14:textId="77777777" w:rsidR="005B56BF" w:rsidRDefault="005B56BF" w:rsidP="005B5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B7600" w14:textId="77777777" w:rsidR="00766058" w:rsidRDefault="00766058" w:rsidP="00766058">
            <w:pPr>
              <w:pStyle w:val="CRCoverPage"/>
              <w:spacing w:after="0"/>
              <w:ind w:left="100"/>
              <w:rPr>
                <w:noProof/>
              </w:rPr>
            </w:pPr>
            <w:r>
              <w:rPr>
                <w:noProof/>
              </w:rPr>
              <w:t>The "easId" attribute within the EasDynamicInfoFilterData data type is defined as "eecId" in the OpenAPI file, which may lead to the wrong implementation.</w:t>
            </w:r>
          </w:p>
          <w:p w14:paraId="69AAA7BA" w14:textId="77777777" w:rsidR="00766058" w:rsidRDefault="00766058" w:rsidP="00766058">
            <w:pPr>
              <w:pStyle w:val="CRCoverPage"/>
              <w:spacing w:after="0"/>
              <w:ind w:left="100"/>
              <w:rPr>
                <w:noProof/>
              </w:rPr>
            </w:pPr>
            <w:r>
              <w:rPr>
                <w:noProof/>
              </w:rPr>
              <w:t>Though it is proposed to update the main body to align with the OpenAPI file, since the attribute is defined as the application ID for the EAS, changing the name to eecId is unsuitable. For backward compatibility considerations, it is proposed to add a NOTE in the main body for essential clarification to indicate the misalignment between the OpenAPI and the main body.</w:t>
            </w:r>
          </w:p>
          <w:p w14:paraId="52F18095" w14:textId="77777777" w:rsidR="00766058" w:rsidRDefault="00766058" w:rsidP="00766058">
            <w:pPr>
              <w:pStyle w:val="CRCoverPage"/>
              <w:spacing w:after="0"/>
              <w:ind w:left="100"/>
              <w:rPr>
                <w:noProof/>
              </w:rPr>
            </w:pPr>
          </w:p>
          <w:p w14:paraId="15DEB131" w14:textId="77777777" w:rsidR="00766058" w:rsidRDefault="00766058" w:rsidP="00766058">
            <w:pPr>
              <w:pStyle w:val="CRCoverPage"/>
              <w:spacing w:after="0"/>
              <w:ind w:left="100"/>
              <w:rPr>
                <w:noProof/>
              </w:rPr>
            </w:pPr>
            <w:r>
              <w:rPr>
                <w:noProof/>
              </w:rPr>
              <w:t>In addition, the definition of the boolean type attributes within the data type is incomplete, and the descriptions for true and false values are missing.</w:t>
            </w:r>
          </w:p>
          <w:p w14:paraId="1B406F35" w14:textId="77777777" w:rsidR="00766058" w:rsidRDefault="00766058" w:rsidP="00766058">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11F705E5" w:rsidR="005B56BF" w:rsidRDefault="00766058" w:rsidP="00766058">
            <w:pPr>
              <w:pStyle w:val="CRCoverPage"/>
              <w:spacing w:after="0"/>
              <w:ind w:left="100"/>
              <w:rPr>
                <w:noProof/>
              </w:rPr>
            </w:pPr>
            <w:r>
              <w:t xml:space="preserve">This CR is backwards compatible since </w:t>
            </w:r>
            <w:r w:rsidRPr="000D577C">
              <w:rPr>
                <w:rFonts w:hint="eastAsia"/>
              </w:rPr>
              <w:t>t</w:t>
            </w:r>
            <w:r w:rsidRPr="000D577C">
              <w:t xml:space="preserve">he EEC not supporting the </w:t>
            </w:r>
            <w:r>
              <w:t>"</w:t>
            </w:r>
            <w:proofErr w:type="spellStart"/>
            <w:r>
              <w:t>eecId</w:t>
            </w:r>
            <w:proofErr w:type="spellEnd"/>
            <w:r>
              <w:t>"</w:t>
            </w:r>
            <w:r w:rsidRPr="000D577C">
              <w:t xml:space="preserve"> </w:t>
            </w:r>
            <w:r>
              <w:t xml:space="preserve">(for EAS Id) </w:t>
            </w:r>
            <w:r w:rsidRPr="000D577C">
              <w:t xml:space="preserve">if receives the </w:t>
            </w:r>
            <w:r>
              <w:t>application identifier of the EAS</w:t>
            </w:r>
            <w:r w:rsidRPr="000D577C">
              <w:t xml:space="preserve"> in the IE, will ignore the received </w:t>
            </w:r>
            <w:r>
              <w:t>"</w:t>
            </w:r>
            <w:proofErr w:type="spellStart"/>
            <w:r>
              <w:t>eecId</w:t>
            </w:r>
            <w:proofErr w:type="spellEnd"/>
            <w:r>
              <w:t>"</w:t>
            </w:r>
            <w:r w:rsidRPr="000D577C">
              <w:t xml:space="preserve"> and encode the IE well; The EEC supporting the </w:t>
            </w:r>
            <w:r>
              <w:t>"</w:t>
            </w:r>
            <w:proofErr w:type="spellStart"/>
            <w:r>
              <w:t>eecId</w:t>
            </w:r>
            <w:proofErr w:type="spellEnd"/>
            <w:r>
              <w:t>"</w:t>
            </w:r>
            <w:r w:rsidRPr="000D577C">
              <w:t xml:space="preserve"> </w:t>
            </w:r>
            <w:r>
              <w:t xml:space="preserve">(for EAS Id) </w:t>
            </w:r>
            <w:r w:rsidRPr="000D577C">
              <w:t>if receives IE without th</w:t>
            </w:r>
            <w:r>
              <w:t>e</w:t>
            </w:r>
            <w:r w:rsidRPr="000D577C">
              <w:t xml:space="preserve"> </w:t>
            </w:r>
            <w:r>
              <w:t>application identifier of the EAS</w:t>
            </w:r>
            <w:r w:rsidRPr="000D577C">
              <w:t xml:space="preserve"> can also encode the IE well. Hence, there is no backward compatibility issue.</w:t>
            </w:r>
          </w:p>
        </w:tc>
      </w:tr>
      <w:tr w:rsidR="005B56BF" w14:paraId="4CA74D09" w14:textId="77777777" w:rsidTr="00547111">
        <w:tc>
          <w:tcPr>
            <w:tcW w:w="2694" w:type="dxa"/>
            <w:gridSpan w:val="2"/>
            <w:tcBorders>
              <w:left w:val="single" w:sz="4" w:space="0" w:color="auto"/>
            </w:tcBorders>
          </w:tcPr>
          <w:p w14:paraId="2D0866D6" w14:textId="77777777" w:rsidR="005B56BF" w:rsidRDefault="005B56BF" w:rsidP="005B56BF">
            <w:pPr>
              <w:pStyle w:val="CRCoverPage"/>
              <w:spacing w:after="0"/>
              <w:rPr>
                <w:b/>
                <w:i/>
                <w:noProof/>
                <w:sz w:val="8"/>
                <w:szCs w:val="8"/>
              </w:rPr>
            </w:pPr>
          </w:p>
        </w:tc>
        <w:tc>
          <w:tcPr>
            <w:tcW w:w="6946" w:type="dxa"/>
            <w:gridSpan w:val="9"/>
            <w:tcBorders>
              <w:right w:val="single" w:sz="4" w:space="0" w:color="auto"/>
            </w:tcBorders>
          </w:tcPr>
          <w:p w14:paraId="365DEF04" w14:textId="77777777" w:rsidR="005B56BF" w:rsidRDefault="005B56BF" w:rsidP="005B56BF">
            <w:pPr>
              <w:pStyle w:val="CRCoverPage"/>
              <w:spacing w:after="0"/>
              <w:rPr>
                <w:noProof/>
                <w:sz w:val="8"/>
                <w:szCs w:val="8"/>
              </w:rPr>
            </w:pPr>
          </w:p>
        </w:tc>
      </w:tr>
      <w:tr w:rsidR="005B56BF" w14:paraId="21016551" w14:textId="77777777" w:rsidTr="00547111">
        <w:tc>
          <w:tcPr>
            <w:tcW w:w="2694" w:type="dxa"/>
            <w:gridSpan w:val="2"/>
            <w:tcBorders>
              <w:left w:val="single" w:sz="4" w:space="0" w:color="auto"/>
            </w:tcBorders>
          </w:tcPr>
          <w:p w14:paraId="49433147" w14:textId="77777777" w:rsidR="005B56BF" w:rsidRDefault="005B56BF" w:rsidP="005B5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36C53" w14:textId="77777777" w:rsidR="005B56BF" w:rsidRDefault="005B56BF" w:rsidP="005B56BF">
            <w:pPr>
              <w:pStyle w:val="CRCoverPage"/>
              <w:numPr>
                <w:ilvl w:val="0"/>
                <w:numId w:val="1"/>
              </w:numPr>
              <w:spacing w:after="0"/>
              <w:rPr>
                <w:noProof/>
              </w:rPr>
            </w:pPr>
            <w:r>
              <w:rPr>
                <w:noProof/>
              </w:rPr>
              <w:t xml:space="preserve">Add the essential clarification for </w:t>
            </w:r>
            <w:r>
              <w:t>"</w:t>
            </w:r>
            <w:proofErr w:type="spellStart"/>
            <w:r>
              <w:t>easId</w:t>
            </w:r>
            <w:proofErr w:type="spellEnd"/>
            <w:r>
              <w:t>"</w:t>
            </w:r>
            <w:r>
              <w:rPr>
                <w:noProof/>
              </w:rPr>
              <w:t xml:space="preserve"> attribute.</w:t>
            </w:r>
          </w:p>
          <w:p w14:paraId="31C656EC" w14:textId="4CCFFB5C" w:rsidR="005B56BF" w:rsidRDefault="005B56BF" w:rsidP="008C053B">
            <w:pPr>
              <w:pStyle w:val="CRCoverPage"/>
              <w:numPr>
                <w:ilvl w:val="0"/>
                <w:numId w:val="1"/>
              </w:numPr>
              <w:spacing w:after="0"/>
              <w:rPr>
                <w:noProof/>
              </w:rPr>
            </w:pPr>
            <w:r>
              <w:rPr>
                <w:noProof/>
              </w:rPr>
              <w:t>Complete the description for boolean type IEs.</w:t>
            </w:r>
          </w:p>
        </w:tc>
      </w:tr>
      <w:tr w:rsidR="005B56BF" w14:paraId="1F886379" w14:textId="77777777" w:rsidTr="00547111">
        <w:tc>
          <w:tcPr>
            <w:tcW w:w="2694" w:type="dxa"/>
            <w:gridSpan w:val="2"/>
            <w:tcBorders>
              <w:left w:val="single" w:sz="4" w:space="0" w:color="auto"/>
            </w:tcBorders>
          </w:tcPr>
          <w:p w14:paraId="4D989623" w14:textId="77777777" w:rsidR="005B56BF" w:rsidRDefault="005B56BF" w:rsidP="005B56BF">
            <w:pPr>
              <w:pStyle w:val="CRCoverPage"/>
              <w:spacing w:after="0"/>
              <w:rPr>
                <w:b/>
                <w:i/>
                <w:noProof/>
                <w:sz w:val="8"/>
                <w:szCs w:val="8"/>
              </w:rPr>
            </w:pPr>
          </w:p>
        </w:tc>
        <w:tc>
          <w:tcPr>
            <w:tcW w:w="6946" w:type="dxa"/>
            <w:gridSpan w:val="9"/>
            <w:tcBorders>
              <w:right w:val="single" w:sz="4" w:space="0" w:color="auto"/>
            </w:tcBorders>
          </w:tcPr>
          <w:p w14:paraId="71C4A204" w14:textId="77777777" w:rsidR="005B56BF" w:rsidRDefault="005B56BF" w:rsidP="005B56BF">
            <w:pPr>
              <w:pStyle w:val="CRCoverPage"/>
              <w:spacing w:after="0"/>
              <w:rPr>
                <w:noProof/>
                <w:sz w:val="8"/>
                <w:szCs w:val="8"/>
              </w:rPr>
            </w:pPr>
          </w:p>
        </w:tc>
      </w:tr>
      <w:tr w:rsidR="005B56BF" w14:paraId="678D7BF9" w14:textId="77777777" w:rsidTr="00547111">
        <w:tc>
          <w:tcPr>
            <w:tcW w:w="2694" w:type="dxa"/>
            <w:gridSpan w:val="2"/>
            <w:tcBorders>
              <w:left w:val="single" w:sz="4" w:space="0" w:color="auto"/>
              <w:bottom w:val="single" w:sz="4" w:space="0" w:color="auto"/>
            </w:tcBorders>
          </w:tcPr>
          <w:p w14:paraId="4E5CE1B6" w14:textId="77777777" w:rsidR="005B56BF" w:rsidRDefault="005B56BF" w:rsidP="005B5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ACED2" w:rsidR="005B56BF" w:rsidRDefault="005B56BF" w:rsidP="005B56BF">
            <w:pPr>
              <w:pStyle w:val="CRCoverPage"/>
              <w:spacing w:after="0"/>
              <w:ind w:left="100"/>
              <w:rPr>
                <w:noProof/>
              </w:rPr>
            </w:pPr>
            <w:r>
              <w:rPr>
                <w:noProof/>
                <w:lang w:eastAsia="ko-KR"/>
              </w:rPr>
              <w:t xml:space="preserve">The </w:t>
            </w:r>
            <w:r w:rsidRPr="00F477AF">
              <w:t>EAS dynamic information</w:t>
            </w:r>
            <w:r>
              <w:rPr>
                <w:noProof/>
                <w:lang w:eastAsia="ko-KR"/>
              </w:rPr>
              <w:t xml:space="preserve"> cannot be supported well in Rel-1</w:t>
            </w:r>
            <w:r w:rsidR="00DA3419">
              <w:rPr>
                <w:noProof/>
                <w:lang w:eastAsia="ko-KR"/>
              </w:rPr>
              <w:t>8</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B1B51" w:rsidR="001E41F3" w:rsidRDefault="002415E1">
            <w:pPr>
              <w:pStyle w:val="CRCoverPage"/>
              <w:spacing w:after="0"/>
              <w:ind w:left="100"/>
              <w:rPr>
                <w:noProof/>
              </w:rPr>
            </w:pPr>
            <w:r>
              <w:rPr>
                <w:noProof/>
              </w:rPr>
              <w:t>6.3.5.2.10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1E41F3" w:rsidRDefault="004A0A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1E41F3" w:rsidRDefault="004A0A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1E41F3" w:rsidRDefault="004A0A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B023A" w:rsidR="001E41F3" w:rsidRDefault="00204840">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457FC48" w14:textId="77777777" w:rsidR="00E10596" w:rsidRDefault="00E10596" w:rsidP="00E10596">
      <w:pPr>
        <w:pStyle w:val="5"/>
        <w:rPr>
          <w:lang w:eastAsia="zh-CN"/>
        </w:rPr>
      </w:pPr>
      <w:bookmarkStart w:id="1" w:name="_Toc101529357"/>
      <w:bookmarkStart w:id="2" w:name="_Toc114864188"/>
      <w:bookmarkStart w:id="3" w:name="_Toc143871333"/>
      <w:bookmarkStart w:id="4" w:name="_Toc144134829"/>
      <w:bookmarkStart w:id="5" w:name="_Toc160609307"/>
      <w:bookmarkStart w:id="6" w:name="_Toc193698301"/>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1"/>
      <w:bookmarkEnd w:id="2"/>
      <w:bookmarkEnd w:id="3"/>
      <w:bookmarkEnd w:id="4"/>
      <w:bookmarkEnd w:id="5"/>
      <w:bookmarkEnd w:id="6"/>
      <w:proofErr w:type="spellEnd"/>
    </w:p>
    <w:p w14:paraId="5E761A0A" w14:textId="77777777" w:rsidR="00E10596" w:rsidRDefault="00E10596" w:rsidP="00E10596">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567"/>
        <w:gridCol w:w="1134"/>
        <w:gridCol w:w="3259"/>
        <w:gridCol w:w="1650"/>
      </w:tblGrid>
      <w:tr w:rsidR="00E10596" w14:paraId="0000E3DC"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73D1E133" w14:textId="77777777" w:rsidR="00E10596" w:rsidRDefault="00E10596" w:rsidP="006716D7">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B94D20" w14:textId="77777777" w:rsidR="00E10596" w:rsidRDefault="00E10596" w:rsidP="006716D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D0982C" w14:textId="77777777" w:rsidR="00E10596" w:rsidRDefault="00E10596" w:rsidP="006716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6A97C5" w14:textId="77777777" w:rsidR="00E10596" w:rsidRPr="001E7BDC" w:rsidRDefault="00E10596" w:rsidP="006716D7">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1D4D147F" w14:textId="77777777" w:rsidR="00E10596" w:rsidRPr="005C44CA" w:rsidRDefault="00E10596" w:rsidP="006716D7">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117FAE5" w14:textId="77777777" w:rsidR="00E10596" w:rsidRDefault="00E10596" w:rsidP="006716D7">
            <w:pPr>
              <w:pStyle w:val="TAH"/>
              <w:rPr>
                <w:rFonts w:cs="Arial"/>
                <w:szCs w:val="18"/>
              </w:rPr>
            </w:pPr>
            <w:r>
              <w:t>Applicability</w:t>
            </w:r>
          </w:p>
        </w:tc>
      </w:tr>
      <w:tr w:rsidR="00E10596" w14:paraId="33223CCC"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3D321908" w14:textId="77777777" w:rsidR="00E10596" w:rsidRDefault="00E10596" w:rsidP="006716D7">
            <w:pPr>
              <w:pStyle w:val="TAL"/>
            </w:pPr>
            <w:proofErr w:type="spellStart"/>
            <w:r>
              <w:t>easId</w:t>
            </w:r>
            <w:proofErr w:type="spellEnd"/>
          </w:p>
        </w:tc>
        <w:tc>
          <w:tcPr>
            <w:tcW w:w="1276" w:type="dxa"/>
            <w:tcBorders>
              <w:top w:val="single" w:sz="4" w:space="0" w:color="auto"/>
              <w:left w:val="single" w:sz="4" w:space="0" w:color="auto"/>
              <w:bottom w:val="single" w:sz="4" w:space="0" w:color="auto"/>
              <w:right w:val="single" w:sz="4" w:space="0" w:color="auto"/>
            </w:tcBorders>
          </w:tcPr>
          <w:p w14:paraId="45F724E5" w14:textId="77777777" w:rsidR="00E10596" w:rsidRDefault="00E10596" w:rsidP="006716D7">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354F366A" w14:textId="77777777" w:rsidR="00E10596" w:rsidRDefault="00E10596" w:rsidP="006716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E75674" w14:textId="77777777" w:rsidR="00E10596" w:rsidRDefault="00E10596" w:rsidP="006716D7">
            <w:pPr>
              <w:pStyle w:val="TAL"/>
            </w:pPr>
            <w:r>
              <w:t>1</w:t>
            </w:r>
          </w:p>
        </w:tc>
        <w:tc>
          <w:tcPr>
            <w:tcW w:w="3259" w:type="dxa"/>
            <w:tcBorders>
              <w:top w:val="single" w:sz="4" w:space="0" w:color="auto"/>
              <w:left w:val="single" w:sz="4" w:space="0" w:color="auto"/>
              <w:bottom w:val="single" w:sz="4" w:space="0" w:color="auto"/>
              <w:right w:val="single" w:sz="4" w:space="0" w:color="auto"/>
            </w:tcBorders>
          </w:tcPr>
          <w:p w14:paraId="7D156EB9" w14:textId="77777777" w:rsidR="00E10596" w:rsidRDefault="00E10596" w:rsidP="00E10596">
            <w:pPr>
              <w:pStyle w:val="TAL"/>
              <w:rPr>
                <w:ins w:id="7" w:author="Huawei[Chi]" w:date="2025-05-10T16:26:00Z"/>
              </w:rPr>
            </w:pPr>
            <w:r>
              <w:t xml:space="preserve">The application identifier of the EAS, </w:t>
            </w:r>
            <w:proofErr w:type="gramStart"/>
            <w:r>
              <w:t>e.g.</w:t>
            </w:r>
            <w:proofErr w:type="gramEnd"/>
            <w:r>
              <w:t xml:space="preserve"> FQDN, URI.</w:t>
            </w:r>
          </w:p>
          <w:p w14:paraId="1F6CB533" w14:textId="77777777" w:rsidR="00E10596" w:rsidRDefault="00E10596" w:rsidP="00E10596">
            <w:pPr>
              <w:pStyle w:val="TAL"/>
              <w:rPr>
                <w:ins w:id="8" w:author="Huawei[Chi]" w:date="2025-05-10T16:26:00Z"/>
              </w:rPr>
            </w:pPr>
          </w:p>
          <w:p w14:paraId="57EC60BA" w14:textId="4D04F054" w:rsidR="00E10596" w:rsidRPr="0016361A" w:rsidRDefault="00E10596" w:rsidP="00E10596">
            <w:pPr>
              <w:pStyle w:val="TAL"/>
            </w:pPr>
            <w:ins w:id="9" w:author="Huawei[Chi]" w:date="2025-05-10T16:26:00Z">
              <w:r>
                <w:t>(NOTE)</w:t>
              </w:r>
            </w:ins>
          </w:p>
        </w:tc>
        <w:tc>
          <w:tcPr>
            <w:tcW w:w="1650" w:type="dxa"/>
            <w:tcBorders>
              <w:top w:val="single" w:sz="4" w:space="0" w:color="auto"/>
              <w:left w:val="single" w:sz="4" w:space="0" w:color="auto"/>
              <w:bottom w:val="single" w:sz="4" w:space="0" w:color="auto"/>
              <w:right w:val="single" w:sz="4" w:space="0" w:color="auto"/>
            </w:tcBorders>
          </w:tcPr>
          <w:p w14:paraId="2247AF71" w14:textId="77777777" w:rsidR="00E10596" w:rsidRDefault="00E10596" w:rsidP="006716D7">
            <w:pPr>
              <w:pStyle w:val="TAL"/>
              <w:rPr>
                <w:rFonts w:cs="Arial"/>
                <w:szCs w:val="18"/>
              </w:rPr>
            </w:pPr>
          </w:p>
        </w:tc>
      </w:tr>
      <w:tr w:rsidR="00490261" w14:paraId="6DB3C02B"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4383212C" w14:textId="77777777" w:rsidR="00490261" w:rsidRDefault="00490261" w:rsidP="00490261">
            <w:pPr>
              <w:pStyle w:val="TAL"/>
            </w:pPr>
            <w:proofErr w:type="spellStart"/>
            <w:r>
              <w:rPr>
                <w:lang w:val="en-US"/>
              </w:rPr>
              <w:t>easStatus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189C5E44" w14:textId="77777777" w:rsidR="00490261" w:rsidRDefault="00490261" w:rsidP="00490261">
            <w:pPr>
              <w:pStyle w:val="TAL"/>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1D922E8" w14:textId="77777777" w:rsidR="00490261" w:rsidRDefault="00490261" w:rsidP="00490261">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21CEDB5" w14:textId="77777777" w:rsidR="00490261" w:rsidRDefault="00490261" w:rsidP="00490261">
            <w:pPr>
              <w:pStyle w:val="TAL"/>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69732BBF" w14:textId="77777777" w:rsidR="00490261" w:rsidRDefault="00490261" w:rsidP="00490261">
            <w:pPr>
              <w:pStyle w:val="TAL"/>
              <w:rPr>
                <w:ins w:id="10" w:author="Huawei[Chi]" w:date="2025-05-08T15:33:00Z"/>
                <w:lang w:val="en-US"/>
              </w:rPr>
            </w:pPr>
            <w:r>
              <w:rPr>
                <w:lang w:val="en-US"/>
              </w:rPr>
              <w:t xml:space="preserve">Notify </w:t>
            </w:r>
            <w:del w:id="11" w:author="Huawei[Chi]" w:date="2025-05-08T15:35:00Z">
              <w:r w:rsidDel="00D63245">
                <w:rPr>
                  <w:lang w:val="en-US"/>
                </w:rPr>
                <w:delText xml:space="preserve">if </w:delText>
              </w:r>
            </w:del>
            <w:ins w:id="12" w:author="Huawei[Chi]" w:date="2025-05-08T15:35:00Z">
              <w:r>
                <w:rPr>
                  <w:lang w:val="en-US"/>
                </w:rPr>
                <w:t xml:space="preserve">whether the </w:t>
              </w:r>
            </w:ins>
            <w:r>
              <w:rPr>
                <w:lang w:val="en-US"/>
              </w:rPr>
              <w:t xml:space="preserve">EAS status </w:t>
            </w:r>
            <w:ins w:id="13" w:author="Huawei[Chi]" w:date="2025-05-08T15:45:00Z">
              <w:r>
                <w:rPr>
                  <w:lang w:val="en-US"/>
                </w:rPr>
                <w:t xml:space="preserve">is </w:t>
              </w:r>
            </w:ins>
            <w:r>
              <w:rPr>
                <w:lang w:val="en-US"/>
              </w:rPr>
              <w:t>changed</w:t>
            </w:r>
            <w:ins w:id="14" w:author="Huawei[Chi]" w:date="2025-05-08T15:35:00Z">
              <w:r>
                <w:rPr>
                  <w:lang w:val="en-US"/>
                </w:rPr>
                <w:t xml:space="preserve"> or not</w:t>
              </w:r>
            </w:ins>
            <w:ins w:id="15" w:author="Huawei[Chi]" w:date="2025-05-08T15:33:00Z">
              <w:r>
                <w:rPr>
                  <w:lang w:val="en-US"/>
                </w:rPr>
                <w:t>.</w:t>
              </w:r>
            </w:ins>
          </w:p>
          <w:p w14:paraId="026230E2" w14:textId="77777777" w:rsidR="00490261" w:rsidRDefault="00490261" w:rsidP="00490261">
            <w:pPr>
              <w:pStyle w:val="TAL"/>
              <w:ind w:left="284" w:hanging="284"/>
              <w:rPr>
                <w:ins w:id="16" w:author="Huawei[Chi]" w:date="2025-05-08T15:34:00Z"/>
                <w:rFonts w:cs="Arial"/>
                <w:szCs w:val="18"/>
              </w:rPr>
            </w:pPr>
            <w:ins w:id="17" w:author="Huawei[Chi]" w:date="2025-05-08T15:3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0BF9F033" w14:textId="77777777" w:rsidR="00490261" w:rsidRDefault="00490261" w:rsidP="00490261">
            <w:pPr>
              <w:pStyle w:val="TAL"/>
              <w:ind w:left="284" w:hanging="284"/>
              <w:rPr>
                <w:ins w:id="18" w:author="Huawei[Chi]" w:date="2025-05-08T15:34:00Z"/>
                <w:rFonts w:cs="Arial"/>
                <w:szCs w:val="18"/>
              </w:rPr>
            </w:pPr>
            <w:ins w:id="19" w:author="Huawei[Chi]" w:date="2025-05-08T15:3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6AD800E8" w14:textId="0E807A72" w:rsidR="00490261" w:rsidRDefault="00490261" w:rsidP="00490261">
            <w:pPr>
              <w:pStyle w:val="TAL"/>
              <w:ind w:left="284" w:hanging="284"/>
            </w:pPr>
            <w:ins w:id="20" w:author="Huawei[Chi]" w:date="2025-05-08T15:3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BA7C168" w14:textId="77777777" w:rsidR="00490261" w:rsidRDefault="00490261" w:rsidP="00490261">
            <w:pPr>
              <w:pStyle w:val="TAL"/>
              <w:rPr>
                <w:rFonts w:cs="Arial"/>
                <w:szCs w:val="18"/>
              </w:rPr>
            </w:pPr>
          </w:p>
        </w:tc>
      </w:tr>
      <w:tr w:rsidR="00490261" w14:paraId="062B859C"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23E02889" w14:textId="77777777" w:rsidR="00490261" w:rsidRDefault="00490261" w:rsidP="00490261">
            <w:pPr>
              <w:pStyle w:val="TAL"/>
            </w:pPr>
            <w:proofErr w:type="spellStart"/>
            <w:r>
              <w:t>easAcIds</w:t>
            </w:r>
            <w:proofErr w:type="spellEnd"/>
          </w:p>
        </w:tc>
        <w:tc>
          <w:tcPr>
            <w:tcW w:w="1276" w:type="dxa"/>
            <w:tcBorders>
              <w:top w:val="single" w:sz="4" w:space="0" w:color="auto"/>
              <w:left w:val="single" w:sz="4" w:space="0" w:color="auto"/>
              <w:bottom w:val="single" w:sz="4" w:space="0" w:color="auto"/>
              <w:right w:val="single" w:sz="4" w:space="0" w:color="auto"/>
            </w:tcBorders>
          </w:tcPr>
          <w:p w14:paraId="697FCD6F" w14:textId="77777777" w:rsidR="00490261" w:rsidRDefault="00490261" w:rsidP="00490261">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6F907F8" w14:textId="77777777" w:rsidR="00490261" w:rsidRDefault="00490261" w:rsidP="004902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B39D77" w14:textId="77777777" w:rsidR="00490261" w:rsidRDefault="00490261" w:rsidP="0049026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269050C6" w14:textId="77777777" w:rsidR="00490261" w:rsidRDefault="00490261" w:rsidP="00490261">
            <w:pPr>
              <w:pStyle w:val="TAL"/>
              <w:rPr>
                <w:ins w:id="21" w:author="Huawei[Chi]" w:date="2025-05-08T15:44:00Z"/>
              </w:rPr>
            </w:pPr>
            <w:r>
              <w:t xml:space="preserve">Notify </w:t>
            </w:r>
            <w:del w:id="22" w:author="Huawei[Chi]" w:date="2025-05-08T15:44:00Z">
              <w:r w:rsidDel="004125B4">
                <w:delText xml:space="preserve">if </w:delText>
              </w:r>
            </w:del>
            <w:ins w:id="23" w:author="Huawei[Chi]" w:date="2025-05-08T15:44:00Z">
              <w:r>
                <w:t xml:space="preserve">whether the </w:t>
              </w:r>
            </w:ins>
            <w:r>
              <w:t xml:space="preserve">list of AC identifiers </w:t>
            </w:r>
            <w:ins w:id="24" w:author="Huawei[Chi]" w:date="2025-05-08T15:44:00Z">
              <w:r>
                <w:t xml:space="preserve">is </w:t>
              </w:r>
            </w:ins>
            <w:r>
              <w:t>changed</w:t>
            </w:r>
            <w:ins w:id="25" w:author="Huawei[Chi]" w:date="2025-05-08T15:44:00Z">
              <w:r>
                <w:t xml:space="preserve"> or not.</w:t>
              </w:r>
            </w:ins>
          </w:p>
          <w:p w14:paraId="09778224" w14:textId="5F60B17D" w:rsidR="00490261" w:rsidRDefault="00490261" w:rsidP="00490261">
            <w:pPr>
              <w:pStyle w:val="TAL"/>
              <w:ind w:left="284" w:hanging="284"/>
              <w:rPr>
                <w:ins w:id="26" w:author="Huawei[Chi]" w:date="2025-05-08T15:44:00Z"/>
                <w:rFonts w:cs="Arial"/>
                <w:szCs w:val="18"/>
              </w:rPr>
            </w:pPr>
            <w:ins w:id="27" w:author="Huawei[Chi]" w:date="2025-05-10T16:08:00Z">
              <w:r>
                <w:rPr>
                  <w:rFonts w:cs="Arial"/>
                  <w:szCs w:val="18"/>
                </w:rPr>
                <w:t>-</w:t>
              </w:r>
            </w:ins>
            <w:ins w:id="28" w:author="Huawei[Chi]" w:date="2025-05-08T15:44:00Z">
              <w:r>
                <w:rPr>
                  <w:rFonts w:cs="Arial"/>
                  <w:szCs w:val="18"/>
                </w:rPr>
                <w:tab/>
                <w:t xml:space="preserve">Set to "true" to indicate that the </w:t>
              </w:r>
            </w:ins>
            <w:ins w:id="29" w:author="Huawei[Chiv1]" w:date="2025-05-19T21:05:00Z">
              <w:r w:rsidR="00F80AC5">
                <w:t xml:space="preserve">AC identifiers </w:t>
              </w:r>
            </w:ins>
            <w:ins w:id="30" w:author="Huawei[Chi]" w:date="2025-05-08T15:44:00Z">
              <w:r>
                <w:rPr>
                  <w:lang w:val="en-US"/>
                </w:rPr>
                <w:t>is changed</w:t>
              </w:r>
              <w:r>
                <w:rPr>
                  <w:rFonts w:cs="Arial"/>
                  <w:szCs w:val="18"/>
                </w:rPr>
                <w:t>.</w:t>
              </w:r>
            </w:ins>
          </w:p>
          <w:p w14:paraId="48C85A1F" w14:textId="7130B498" w:rsidR="00490261" w:rsidRDefault="00490261" w:rsidP="00490261">
            <w:pPr>
              <w:pStyle w:val="TAL"/>
              <w:ind w:left="284" w:hanging="284"/>
              <w:rPr>
                <w:ins w:id="31" w:author="Huawei[Chi]" w:date="2025-05-08T15:44:00Z"/>
                <w:rFonts w:cs="Arial"/>
                <w:szCs w:val="18"/>
              </w:rPr>
            </w:pPr>
            <w:ins w:id="32" w:author="Huawei[Chi]" w:date="2025-05-08T15:44:00Z">
              <w:r>
                <w:rPr>
                  <w:rFonts w:cs="Arial"/>
                  <w:szCs w:val="18"/>
                </w:rPr>
                <w:t>-</w:t>
              </w:r>
              <w:r>
                <w:rPr>
                  <w:rFonts w:cs="Arial"/>
                  <w:szCs w:val="18"/>
                </w:rPr>
                <w:tab/>
                <w:t xml:space="preserve">Set to "false" to indicate that the </w:t>
              </w:r>
            </w:ins>
            <w:ins w:id="33" w:author="Huawei[Chiv1]" w:date="2025-05-19T21:05:00Z">
              <w:r w:rsidR="00F80AC5">
                <w:t>AC identifiers</w:t>
              </w:r>
            </w:ins>
            <w:ins w:id="34" w:author="Huawei[Chi]" w:date="2025-05-08T15:44:00Z">
              <w:r>
                <w:rPr>
                  <w:rFonts w:cs="Arial"/>
                  <w:szCs w:val="18"/>
                </w:rPr>
                <w:t xml:space="preserve"> is not changed.</w:t>
              </w:r>
            </w:ins>
          </w:p>
          <w:p w14:paraId="57ACDF68" w14:textId="49363632" w:rsidR="00490261" w:rsidRDefault="00490261" w:rsidP="00490261">
            <w:pPr>
              <w:pStyle w:val="TAL"/>
              <w:ind w:left="284" w:hanging="284"/>
            </w:pPr>
            <w:ins w:id="35" w:author="Huawei[Chi]" w:date="2025-05-08T15:4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1E037851" w14:textId="77777777" w:rsidR="00490261" w:rsidRDefault="00490261" w:rsidP="00490261">
            <w:pPr>
              <w:pStyle w:val="TAL"/>
              <w:rPr>
                <w:rFonts w:cs="Arial"/>
                <w:szCs w:val="18"/>
              </w:rPr>
            </w:pPr>
          </w:p>
        </w:tc>
      </w:tr>
      <w:tr w:rsidR="00490261" w14:paraId="0CCA1AEE"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4EB15E67" w14:textId="77777777" w:rsidR="00490261" w:rsidRDefault="00490261" w:rsidP="00490261">
            <w:pPr>
              <w:pStyle w:val="TAL"/>
            </w:pPr>
            <w:proofErr w:type="spellStart"/>
            <w:r>
              <w:t>easDesc</w:t>
            </w:r>
            <w:proofErr w:type="spellEnd"/>
          </w:p>
        </w:tc>
        <w:tc>
          <w:tcPr>
            <w:tcW w:w="1276" w:type="dxa"/>
            <w:tcBorders>
              <w:top w:val="single" w:sz="4" w:space="0" w:color="auto"/>
              <w:left w:val="single" w:sz="4" w:space="0" w:color="auto"/>
              <w:bottom w:val="single" w:sz="4" w:space="0" w:color="auto"/>
              <w:right w:val="single" w:sz="4" w:space="0" w:color="auto"/>
            </w:tcBorders>
          </w:tcPr>
          <w:p w14:paraId="057F801F" w14:textId="77777777" w:rsidR="00490261" w:rsidRDefault="00490261" w:rsidP="00490261">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762CB8E" w14:textId="77777777" w:rsidR="00490261" w:rsidRDefault="00490261" w:rsidP="004902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7B317" w14:textId="77777777" w:rsidR="00490261" w:rsidRDefault="00490261" w:rsidP="0049026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42BB6CDA" w14:textId="77777777" w:rsidR="00490261" w:rsidRDefault="00490261" w:rsidP="00490261">
            <w:pPr>
              <w:pStyle w:val="TAL"/>
              <w:rPr>
                <w:ins w:id="36" w:author="Huawei[Chi]" w:date="2025-05-10T16:08:00Z"/>
              </w:rPr>
            </w:pPr>
            <w:r>
              <w:t xml:space="preserve">Notify </w:t>
            </w:r>
            <w:del w:id="37" w:author="Huawei[Chi]" w:date="2025-05-10T16:08:00Z">
              <w:r w:rsidDel="00251BD8">
                <w:delText xml:space="preserve">if </w:delText>
              </w:r>
            </w:del>
            <w:ins w:id="38" w:author="Huawei[Chi]" w:date="2025-05-10T16:08:00Z">
              <w:r>
                <w:t xml:space="preserve">whether the </w:t>
              </w:r>
            </w:ins>
            <w:r>
              <w:t xml:space="preserve">EAS description </w:t>
            </w:r>
            <w:ins w:id="39" w:author="Huawei[Chi]" w:date="2025-05-10T16:10:00Z">
              <w:r>
                <w:t xml:space="preserve">is </w:t>
              </w:r>
            </w:ins>
            <w:r>
              <w:t>changed</w:t>
            </w:r>
            <w:ins w:id="40" w:author="Huawei[Chi]" w:date="2025-05-10T16:08:00Z">
              <w:r>
                <w:t xml:space="preserve"> or not.</w:t>
              </w:r>
            </w:ins>
          </w:p>
          <w:p w14:paraId="2B4BCEE6" w14:textId="77777777" w:rsidR="00490261" w:rsidRDefault="00490261" w:rsidP="00490261">
            <w:pPr>
              <w:pStyle w:val="TAL"/>
              <w:ind w:left="284" w:hanging="284"/>
              <w:rPr>
                <w:ins w:id="41" w:author="Huawei[Chi]" w:date="2025-05-10T16:08:00Z"/>
                <w:rFonts w:cs="Arial"/>
                <w:szCs w:val="18"/>
              </w:rPr>
            </w:pPr>
            <w:ins w:id="42" w:author="Huawei[Chi]" w:date="2025-05-10T16:08: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164D1005" w14:textId="77777777" w:rsidR="00490261" w:rsidRDefault="00490261" w:rsidP="00490261">
            <w:pPr>
              <w:pStyle w:val="TAL"/>
              <w:ind w:left="284" w:hanging="284"/>
              <w:rPr>
                <w:ins w:id="43" w:author="Huawei[Chi]" w:date="2025-05-10T16:08:00Z"/>
                <w:rFonts w:cs="Arial"/>
                <w:szCs w:val="18"/>
              </w:rPr>
            </w:pPr>
            <w:ins w:id="44" w:author="Huawei[Chi]" w:date="2025-05-10T16:08: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320E7583" w14:textId="256C47B7" w:rsidR="00490261" w:rsidRPr="00931880" w:rsidRDefault="00490261" w:rsidP="00490261">
            <w:pPr>
              <w:pStyle w:val="TAL"/>
              <w:ind w:left="284" w:hanging="284"/>
            </w:pPr>
            <w:ins w:id="45" w:author="Huawei[Chi]" w:date="2025-05-10T16:08: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6FBEFBAD" w14:textId="77777777" w:rsidR="00490261" w:rsidRDefault="00490261" w:rsidP="00490261">
            <w:pPr>
              <w:pStyle w:val="TAL"/>
              <w:rPr>
                <w:rFonts w:cs="Arial"/>
                <w:szCs w:val="18"/>
              </w:rPr>
            </w:pPr>
          </w:p>
        </w:tc>
      </w:tr>
      <w:tr w:rsidR="00E10596" w14:paraId="7AC15B9F"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4077D256" w14:textId="77777777" w:rsidR="00E10596" w:rsidRDefault="00E10596" w:rsidP="006716D7">
            <w:pPr>
              <w:pStyle w:val="TAL"/>
            </w:pPr>
            <w:proofErr w:type="spellStart"/>
            <w:r>
              <w:t>easPt</w:t>
            </w:r>
            <w:proofErr w:type="spellEnd"/>
          </w:p>
        </w:tc>
        <w:tc>
          <w:tcPr>
            <w:tcW w:w="1276" w:type="dxa"/>
            <w:tcBorders>
              <w:top w:val="single" w:sz="4" w:space="0" w:color="auto"/>
              <w:left w:val="single" w:sz="4" w:space="0" w:color="auto"/>
              <w:bottom w:val="single" w:sz="4" w:space="0" w:color="auto"/>
              <w:right w:val="single" w:sz="4" w:space="0" w:color="auto"/>
            </w:tcBorders>
          </w:tcPr>
          <w:p w14:paraId="4FCCF7B8" w14:textId="77777777" w:rsidR="00E10596" w:rsidRDefault="00E10596" w:rsidP="006716D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5483CD1" w14:textId="77777777" w:rsidR="00E10596" w:rsidRDefault="00E10596" w:rsidP="006716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51D1C7" w14:textId="77777777" w:rsidR="00E10596" w:rsidRDefault="00E10596" w:rsidP="006716D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2442BEF7" w14:textId="77777777" w:rsidR="00490261" w:rsidRDefault="00490261" w:rsidP="00490261">
            <w:pPr>
              <w:pStyle w:val="TAL"/>
              <w:rPr>
                <w:ins w:id="46" w:author="Huawei[Chi]" w:date="2025-05-10T16:09:00Z"/>
              </w:rPr>
            </w:pPr>
            <w:r>
              <w:t xml:space="preserve">Notify </w:t>
            </w:r>
            <w:del w:id="47" w:author="Huawei[Chi]" w:date="2025-05-10T16:09:00Z">
              <w:r w:rsidDel="00520813">
                <w:delText xml:space="preserve">if </w:delText>
              </w:r>
            </w:del>
            <w:ins w:id="48" w:author="Huawei[Chi]" w:date="2025-05-10T16:09:00Z">
              <w:r>
                <w:t xml:space="preserve">whether the </w:t>
              </w:r>
            </w:ins>
            <w:r>
              <w:t>EAS e</w:t>
            </w:r>
            <w:r w:rsidRPr="00931880">
              <w:t xml:space="preserve">ndpoint </w:t>
            </w:r>
            <w:ins w:id="49" w:author="Huawei[Chi]" w:date="2025-05-10T16:10:00Z">
              <w:r>
                <w:t xml:space="preserve">is </w:t>
              </w:r>
            </w:ins>
            <w:r>
              <w:t>changed</w:t>
            </w:r>
            <w:ins w:id="50" w:author="Huawei[Chi]" w:date="2025-05-10T16:09:00Z">
              <w:r>
                <w:t xml:space="preserve"> or not.</w:t>
              </w:r>
            </w:ins>
          </w:p>
          <w:p w14:paraId="2FA4C826" w14:textId="77777777" w:rsidR="00490261" w:rsidRDefault="00490261" w:rsidP="00490261">
            <w:pPr>
              <w:pStyle w:val="TAL"/>
              <w:ind w:left="284" w:hanging="284"/>
              <w:rPr>
                <w:ins w:id="51" w:author="Huawei[Chi]" w:date="2025-05-10T16:09:00Z"/>
                <w:rFonts w:cs="Arial"/>
                <w:szCs w:val="18"/>
              </w:rPr>
            </w:pPr>
            <w:ins w:id="52" w:author="Huawei[Chi]" w:date="2025-05-10T16:09: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5F9F190B" w14:textId="77777777" w:rsidR="00490261" w:rsidRDefault="00490261" w:rsidP="00490261">
            <w:pPr>
              <w:pStyle w:val="TAL"/>
              <w:ind w:left="284" w:hanging="284"/>
              <w:rPr>
                <w:ins w:id="53" w:author="Huawei[Chi]" w:date="2025-05-10T16:09:00Z"/>
                <w:rFonts w:cs="Arial"/>
                <w:szCs w:val="18"/>
              </w:rPr>
            </w:pPr>
            <w:ins w:id="54" w:author="Huawei[Chi]" w:date="2025-05-10T16:09: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40E98D72" w14:textId="7590A085" w:rsidR="00E10596" w:rsidRPr="00931880" w:rsidRDefault="00490261" w:rsidP="00490261">
            <w:pPr>
              <w:pStyle w:val="TAL"/>
              <w:ind w:left="284" w:hanging="284"/>
            </w:pPr>
            <w:ins w:id="55" w:author="Huawei[Chi]" w:date="2025-05-10T16:09: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5AE41332" w14:textId="77777777" w:rsidR="00E10596" w:rsidRDefault="00E10596" w:rsidP="006716D7">
            <w:pPr>
              <w:pStyle w:val="TAL"/>
              <w:rPr>
                <w:rFonts w:cs="Arial"/>
                <w:szCs w:val="18"/>
              </w:rPr>
            </w:pPr>
          </w:p>
        </w:tc>
      </w:tr>
      <w:tr w:rsidR="00E10596" w14:paraId="3FBE1043"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66E4E9A1" w14:textId="77777777" w:rsidR="00E10596" w:rsidRDefault="00E10596" w:rsidP="006716D7">
            <w:pPr>
              <w:pStyle w:val="TAL"/>
            </w:pPr>
            <w:proofErr w:type="spellStart"/>
            <w:r>
              <w:t>easEndPoint</w:t>
            </w:r>
            <w:proofErr w:type="spellEnd"/>
          </w:p>
        </w:tc>
        <w:tc>
          <w:tcPr>
            <w:tcW w:w="1276" w:type="dxa"/>
            <w:tcBorders>
              <w:top w:val="single" w:sz="4" w:space="0" w:color="auto"/>
              <w:left w:val="single" w:sz="4" w:space="0" w:color="auto"/>
              <w:bottom w:val="single" w:sz="4" w:space="0" w:color="auto"/>
              <w:right w:val="single" w:sz="4" w:space="0" w:color="auto"/>
            </w:tcBorders>
          </w:tcPr>
          <w:p w14:paraId="76E3C3E4" w14:textId="77777777" w:rsidR="00E10596" w:rsidRDefault="00E10596" w:rsidP="006716D7">
            <w:pPr>
              <w:pStyle w:val="TAL"/>
            </w:pPr>
            <w:proofErr w:type="spellStart"/>
            <w:r>
              <w:t>EndPoint</w:t>
            </w:r>
            <w:proofErr w:type="spellEnd"/>
          </w:p>
        </w:tc>
        <w:tc>
          <w:tcPr>
            <w:tcW w:w="567" w:type="dxa"/>
            <w:tcBorders>
              <w:top w:val="single" w:sz="4" w:space="0" w:color="auto"/>
              <w:left w:val="single" w:sz="4" w:space="0" w:color="auto"/>
              <w:bottom w:val="single" w:sz="4" w:space="0" w:color="auto"/>
              <w:right w:val="single" w:sz="4" w:space="0" w:color="auto"/>
            </w:tcBorders>
          </w:tcPr>
          <w:p w14:paraId="1ADEEC14" w14:textId="77777777" w:rsidR="00E10596" w:rsidRDefault="00E10596" w:rsidP="006716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13849E" w14:textId="77777777" w:rsidR="00E10596" w:rsidRDefault="00E10596" w:rsidP="006716D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8D39AF0" w14:textId="77777777" w:rsidR="00E10596" w:rsidRDefault="00E10596" w:rsidP="006716D7">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38EB8E47" w14:textId="77777777" w:rsidR="00E10596" w:rsidRDefault="00E10596" w:rsidP="006716D7">
            <w:pPr>
              <w:pStyle w:val="TAL"/>
            </w:pPr>
            <w:r w:rsidRPr="00CC6793">
              <w:t>EdgeApp</w:t>
            </w:r>
            <w:r w:rsidRPr="00200178">
              <w:t>_2</w:t>
            </w:r>
          </w:p>
        </w:tc>
      </w:tr>
      <w:tr w:rsidR="00490261" w:rsidRPr="00507DCC" w14:paraId="4DD84207"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7982A557" w14:textId="77777777" w:rsidR="00490261" w:rsidRDefault="00490261" w:rsidP="00490261">
            <w:pPr>
              <w:pStyle w:val="TAL"/>
            </w:pPr>
            <w:proofErr w:type="spellStart"/>
            <w:r>
              <w:t>easFeature</w:t>
            </w:r>
            <w:proofErr w:type="spellEnd"/>
          </w:p>
        </w:tc>
        <w:tc>
          <w:tcPr>
            <w:tcW w:w="1276" w:type="dxa"/>
            <w:tcBorders>
              <w:top w:val="single" w:sz="4" w:space="0" w:color="auto"/>
              <w:left w:val="single" w:sz="4" w:space="0" w:color="auto"/>
              <w:bottom w:val="single" w:sz="4" w:space="0" w:color="auto"/>
              <w:right w:val="single" w:sz="4" w:space="0" w:color="auto"/>
            </w:tcBorders>
          </w:tcPr>
          <w:p w14:paraId="240DF3FE" w14:textId="77777777" w:rsidR="00490261" w:rsidRDefault="00490261" w:rsidP="00490261">
            <w:pPr>
              <w:pStyle w:val="TAL"/>
            </w:pPr>
            <w:proofErr w:type="spellStart"/>
            <w:r>
              <w:t>boolean</w:t>
            </w:r>
            <w:proofErr w:type="spellEnd"/>
            <w:r>
              <w:t xml:space="preserve"> </w:t>
            </w:r>
          </w:p>
        </w:tc>
        <w:tc>
          <w:tcPr>
            <w:tcW w:w="567" w:type="dxa"/>
            <w:tcBorders>
              <w:top w:val="single" w:sz="4" w:space="0" w:color="auto"/>
              <w:left w:val="single" w:sz="4" w:space="0" w:color="auto"/>
              <w:bottom w:val="single" w:sz="4" w:space="0" w:color="auto"/>
              <w:right w:val="single" w:sz="4" w:space="0" w:color="auto"/>
            </w:tcBorders>
          </w:tcPr>
          <w:p w14:paraId="465614A4" w14:textId="77777777" w:rsidR="00490261" w:rsidRDefault="00490261" w:rsidP="004902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62A859" w14:textId="77777777" w:rsidR="00490261" w:rsidRDefault="00490261" w:rsidP="0049026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AE5CFB1" w14:textId="77777777" w:rsidR="00490261" w:rsidRDefault="00490261" w:rsidP="00490261">
            <w:pPr>
              <w:pStyle w:val="TAL"/>
              <w:rPr>
                <w:ins w:id="56" w:author="Huawei[Chi]" w:date="2025-05-10T16:09:00Z"/>
              </w:rPr>
            </w:pPr>
            <w:r>
              <w:t xml:space="preserve">Notify </w:t>
            </w:r>
            <w:del w:id="57" w:author="Huawei[Chi]" w:date="2025-05-10T16:09:00Z">
              <w:r w:rsidDel="00195C2C">
                <w:delText xml:space="preserve">if </w:delText>
              </w:r>
            </w:del>
            <w:ins w:id="58" w:author="Huawei[Chi]" w:date="2025-05-10T16:09:00Z">
              <w:r>
                <w:t xml:space="preserve">whether the </w:t>
              </w:r>
            </w:ins>
            <w:r>
              <w:t xml:space="preserve">EAS feature </w:t>
            </w:r>
            <w:ins w:id="59" w:author="Huawei[Chi]" w:date="2025-05-10T16:10:00Z">
              <w:r>
                <w:t xml:space="preserve">is </w:t>
              </w:r>
            </w:ins>
            <w:r>
              <w:t>changed</w:t>
            </w:r>
            <w:ins w:id="60" w:author="Huawei[Chi]" w:date="2025-05-10T16:09:00Z">
              <w:r>
                <w:t xml:space="preserve"> or not.</w:t>
              </w:r>
            </w:ins>
          </w:p>
          <w:p w14:paraId="1D5D8EB9" w14:textId="77777777" w:rsidR="00490261" w:rsidRDefault="00490261" w:rsidP="00490261">
            <w:pPr>
              <w:pStyle w:val="TAL"/>
              <w:ind w:left="284" w:hanging="284"/>
              <w:rPr>
                <w:ins w:id="61" w:author="Huawei[Chi]" w:date="2025-05-10T16:09:00Z"/>
                <w:rFonts w:cs="Arial"/>
                <w:szCs w:val="18"/>
              </w:rPr>
            </w:pPr>
            <w:ins w:id="62" w:author="Huawei[Chi]" w:date="2025-05-10T16:09: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29390562" w14:textId="77777777" w:rsidR="00490261" w:rsidRDefault="00490261" w:rsidP="00490261">
            <w:pPr>
              <w:pStyle w:val="TAL"/>
              <w:ind w:left="284" w:hanging="284"/>
              <w:rPr>
                <w:ins w:id="63" w:author="Huawei[Chi]" w:date="2025-05-10T16:09:00Z"/>
                <w:rFonts w:cs="Arial"/>
                <w:szCs w:val="18"/>
              </w:rPr>
            </w:pPr>
            <w:ins w:id="64" w:author="Huawei[Chi]" w:date="2025-05-10T16:09:00Z">
              <w:r>
                <w:rPr>
                  <w:rFonts w:cs="Arial"/>
                  <w:szCs w:val="18"/>
                </w:rPr>
                <w:t>-</w:t>
              </w:r>
              <w:r>
                <w:rPr>
                  <w:rFonts w:cs="Arial"/>
                  <w:szCs w:val="18"/>
                </w:rPr>
                <w:tab/>
                <w:t xml:space="preserve">Set to "false" to indicate that the </w:t>
              </w:r>
              <w:r>
                <w:rPr>
                  <w:lang w:val="en-US"/>
                </w:rPr>
                <w:t xml:space="preserve">EAS </w:t>
              </w:r>
            </w:ins>
            <w:ins w:id="65" w:author="Huawei[Chi]" w:date="2025-05-10T16:10:00Z">
              <w:r>
                <w:t xml:space="preserve">feature </w:t>
              </w:r>
            </w:ins>
            <w:ins w:id="66" w:author="Huawei[Chi]" w:date="2025-05-10T16:09:00Z">
              <w:r>
                <w:rPr>
                  <w:rFonts w:cs="Arial"/>
                  <w:szCs w:val="18"/>
                </w:rPr>
                <w:t>is not changed.</w:t>
              </w:r>
            </w:ins>
          </w:p>
          <w:p w14:paraId="36E15731" w14:textId="0B904098" w:rsidR="00490261" w:rsidRPr="00FD4B16" w:rsidRDefault="00490261" w:rsidP="00490261">
            <w:pPr>
              <w:pStyle w:val="TAL"/>
              <w:ind w:left="284" w:hanging="284"/>
            </w:pPr>
            <w:ins w:id="67" w:author="Huawei[Chi]" w:date="2025-05-10T16:09: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DDACC30" w14:textId="77777777" w:rsidR="00490261" w:rsidRPr="00507DCC" w:rsidRDefault="00490261" w:rsidP="00490261">
            <w:pPr>
              <w:pStyle w:val="TAL"/>
              <w:rPr>
                <w:rFonts w:cs="Arial"/>
                <w:szCs w:val="18"/>
                <w:lang w:val="en-US"/>
              </w:rPr>
            </w:pPr>
          </w:p>
        </w:tc>
      </w:tr>
      <w:tr w:rsidR="00490261" w:rsidRPr="00507DCC" w14:paraId="5E10AEA8"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7C69D24B" w14:textId="77777777" w:rsidR="00490261" w:rsidRPr="00507DCC" w:rsidRDefault="00490261" w:rsidP="00490261">
            <w:pPr>
              <w:pStyle w:val="TAL"/>
              <w:rPr>
                <w:lang w:val="en-US"/>
              </w:rPr>
            </w:pPr>
            <w:proofErr w:type="spellStart"/>
            <w:r>
              <w:rPr>
                <w:lang w:val="en-US"/>
              </w:rPr>
              <w:t>easSchedule</w:t>
            </w:r>
            <w:proofErr w:type="spellEnd"/>
          </w:p>
        </w:tc>
        <w:tc>
          <w:tcPr>
            <w:tcW w:w="1276" w:type="dxa"/>
            <w:tcBorders>
              <w:top w:val="single" w:sz="4" w:space="0" w:color="auto"/>
              <w:left w:val="single" w:sz="4" w:space="0" w:color="auto"/>
              <w:bottom w:val="single" w:sz="4" w:space="0" w:color="auto"/>
              <w:right w:val="single" w:sz="4" w:space="0" w:color="auto"/>
            </w:tcBorders>
          </w:tcPr>
          <w:p w14:paraId="02B57997" w14:textId="77777777" w:rsidR="00490261" w:rsidRPr="00507DCC" w:rsidRDefault="00490261" w:rsidP="00490261">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7065087" w14:textId="77777777" w:rsidR="00490261" w:rsidRPr="00507DCC" w:rsidRDefault="00490261" w:rsidP="00490261">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84C0724" w14:textId="77777777" w:rsidR="00490261" w:rsidRPr="00507DCC" w:rsidRDefault="00490261" w:rsidP="00490261">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0F5B4852" w14:textId="77777777" w:rsidR="00490261" w:rsidRDefault="00490261" w:rsidP="00490261">
            <w:pPr>
              <w:pStyle w:val="TAL"/>
              <w:rPr>
                <w:ins w:id="68" w:author="Huawei[Chi]" w:date="2025-05-10T16:10:00Z"/>
                <w:lang w:val="en-US"/>
              </w:rPr>
            </w:pPr>
            <w:r>
              <w:rPr>
                <w:lang w:val="en-US"/>
              </w:rPr>
              <w:t xml:space="preserve">Notify </w:t>
            </w:r>
            <w:del w:id="69" w:author="Huawei[Chi]" w:date="2025-05-10T16:10:00Z">
              <w:r w:rsidDel="00790FC2">
                <w:rPr>
                  <w:lang w:val="en-US"/>
                </w:rPr>
                <w:delText xml:space="preserve">if </w:delText>
              </w:r>
            </w:del>
            <w:ins w:id="70" w:author="Huawei[Chi]" w:date="2025-05-10T16:10:00Z">
              <w:r>
                <w:rPr>
                  <w:lang w:val="en-US"/>
                </w:rPr>
                <w:t xml:space="preserve">whether the </w:t>
              </w:r>
            </w:ins>
            <w:r>
              <w:rPr>
                <w:lang w:val="en-US"/>
              </w:rPr>
              <w:t xml:space="preserve">EAS schedule </w:t>
            </w:r>
            <w:ins w:id="71" w:author="Huawei[Chi]" w:date="2025-05-10T16:10:00Z">
              <w:r>
                <w:rPr>
                  <w:lang w:val="en-US"/>
                </w:rPr>
                <w:t xml:space="preserve">is </w:t>
              </w:r>
            </w:ins>
            <w:r>
              <w:rPr>
                <w:lang w:val="en-US"/>
              </w:rPr>
              <w:t>changed</w:t>
            </w:r>
            <w:ins w:id="72" w:author="Huawei[Chi]" w:date="2025-05-10T16:10:00Z">
              <w:r>
                <w:rPr>
                  <w:lang w:val="en-US"/>
                </w:rPr>
                <w:t xml:space="preserve"> or not.</w:t>
              </w:r>
            </w:ins>
          </w:p>
          <w:p w14:paraId="3BF231DA" w14:textId="77777777" w:rsidR="00490261" w:rsidRDefault="00490261" w:rsidP="00490261">
            <w:pPr>
              <w:pStyle w:val="TAL"/>
              <w:ind w:left="284" w:hanging="284"/>
              <w:rPr>
                <w:ins w:id="73" w:author="Huawei[Chi]" w:date="2025-05-10T16:10:00Z"/>
                <w:rFonts w:cs="Arial"/>
                <w:szCs w:val="18"/>
              </w:rPr>
            </w:pPr>
            <w:ins w:id="74" w:author="Huawei[Chi]" w:date="2025-05-10T16:10: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556F5DA6" w14:textId="77777777" w:rsidR="00490261" w:rsidRDefault="00490261" w:rsidP="00490261">
            <w:pPr>
              <w:pStyle w:val="TAL"/>
              <w:ind w:left="284" w:hanging="284"/>
              <w:rPr>
                <w:ins w:id="75" w:author="Huawei[Chi]" w:date="2025-05-10T16:10:00Z"/>
                <w:rFonts w:cs="Arial"/>
                <w:szCs w:val="18"/>
              </w:rPr>
            </w:pPr>
            <w:ins w:id="76" w:author="Huawei[Chi]" w:date="2025-05-10T16:10:00Z">
              <w:r>
                <w:rPr>
                  <w:rFonts w:cs="Arial"/>
                  <w:szCs w:val="18"/>
                </w:rPr>
                <w:t>-</w:t>
              </w:r>
              <w:r>
                <w:rPr>
                  <w:rFonts w:cs="Arial"/>
                  <w:szCs w:val="18"/>
                </w:rPr>
                <w:tab/>
                <w:t xml:space="preserve">Set to "false" to indicate that the </w:t>
              </w:r>
              <w:r>
                <w:rPr>
                  <w:lang w:val="en-US"/>
                </w:rPr>
                <w:t xml:space="preserve">EAS </w:t>
              </w:r>
            </w:ins>
            <w:ins w:id="77" w:author="Huawei[Chi]" w:date="2025-05-10T16:11:00Z">
              <w:r>
                <w:rPr>
                  <w:lang w:val="en-US"/>
                </w:rPr>
                <w:t>schedule</w:t>
              </w:r>
            </w:ins>
            <w:ins w:id="78" w:author="Huawei[Chi]" w:date="2025-05-10T16:10:00Z">
              <w:r>
                <w:t xml:space="preserve"> </w:t>
              </w:r>
              <w:r>
                <w:rPr>
                  <w:rFonts w:cs="Arial"/>
                  <w:szCs w:val="18"/>
                </w:rPr>
                <w:t>is not changed.</w:t>
              </w:r>
            </w:ins>
          </w:p>
          <w:p w14:paraId="37BAAE1C" w14:textId="2C6880E6" w:rsidR="00490261" w:rsidRPr="00507DCC" w:rsidRDefault="00490261" w:rsidP="00490261">
            <w:pPr>
              <w:pStyle w:val="TAL"/>
              <w:ind w:left="284" w:hanging="284"/>
              <w:rPr>
                <w:lang w:val="en-US"/>
              </w:rPr>
            </w:pPr>
            <w:ins w:id="79" w:author="Huawei[Chi]" w:date="2025-05-10T16:10: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FB6420D" w14:textId="77777777" w:rsidR="00490261" w:rsidRPr="00507DCC" w:rsidRDefault="00490261" w:rsidP="00490261">
            <w:pPr>
              <w:pStyle w:val="TAL"/>
              <w:rPr>
                <w:rFonts w:cs="Arial"/>
                <w:szCs w:val="18"/>
                <w:lang w:val="en-US"/>
              </w:rPr>
            </w:pPr>
          </w:p>
        </w:tc>
      </w:tr>
      <w:tr w:rsidR="00490261" w:rsidRPr="00507DCC" w14:paraId="0E0E6CC0"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41095D3D" w14:textId="77777777" w:rsidR="00490261" w:rsidRPr="00507DCC" w:rsidRDefault="00490261" w:rsidP="00490261">
            <w:pPr>
              <w:pStyle w:val="TAL"/>
              <w:rPr>
                <w:lang w:val="en-US"/>
              </w:rPr>
            </w:pPr>
            <w:proofErr w:type="spellStart"/>
            <w:r>
              <w:t>svcArea</w:t>
            </w:r>
            <w:proofErr w:type="spellEnd"/>
          </w:p>
        </w:tc>
        <w:tc>
          <w:tcPr>
            <w:tcW w:w="1276" w:type="dxa"/>
            <w:tcBorders>
              <w:top w:val="single" w:sz="4" w:space="0" w:color="auto"/>
              <w:left w:val="single" w:sz="4" w:space="0" w:color="auto"/>
              <w:bottom w:val="single" w:sz="4" w:space="0" w:color="auto"/>
              <w:right w:val="single" w:sz="4" w:space="0" w:color="auto"/>
            </w:tcBorders>
          </w:tcPr>
          <w:p w14:paraId="1F4AD0D1" w14:textId="77777777" w:rsidR="00490261" w:rsidRPr="00507DCC" w:rsidRDefault="00490261" w:rsidP="00490261">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439ABBC" w14:textId="77777777" w:rsidR="00490261" w:rsidRPr="00507DCC" w:rsidRDefault="00490261" w:rsidP="00490261">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7DFB8E" w14:textId="77777777" w:rsidR="00490261" w:rsidRPr="00507DCC" w:rsidRDefault="00490261" w:rsidP="00490261">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02106D35" w14:textId="77777777" w:rsidR="00490261" w:rsidRDefault="00490261" w:rsidP="00490261">
            <w:pPr>
              <w:pStyle w:val="TAL"/>
              <w:rPr>
                <w:ins w:id="80" w:author="Huawei[Chi]" w:date="2025-05-10T16:11:00Z"/>
                <w:lang w:val="en-US"/>
              </w:rPr>
            </w:pPr>
            <w:r>
              <w:rPr>
                <w:lang w:val="en-US"/>
              </w:rPr>
              <w:t xml:space="preserve">Notify </w:t>
            </w:r>
            <w:del w:id="81" w:author="Huawei[Chi]" w:date="2025-05-10T16:11:00Z">
              <w:r w:rsidDel="00B9273F">
                <w:rPr>
                  <w:lang w:val="en-US"/>
                </w:rPr>
                <w:delText xml:space="preserve">if </w:delText>
              </w:r>
            </w:del>
            <w:ins w:id="82" w:author="Huawei[Chi]" w:date="2025-05-10T16:11:00Z">
              <w:r>
                <w:rPr>
                  <w:lang w:val="en-US"/>
                </w:rPr>
                <w:t xml:space="preserve">whether the </w:t>
              </w:r>
            </w:ins>
            <w:r>
              <w:rPr>
                <w:lang w:val="en-US"/>
              </w:rPr>
              <w:t xml:space="preserve">EAS service area </w:t>
            </w:r>
            <w:ins w:id="83" w:author="Huawei[Chi]" w:date="2025-05-10T16:11:00Z">
              <w:r>
                <w:rPr>
                  <w:lang w:val="en-US"/>
                </w:rPr>
                <w:t xml:space="preserve">is </w:t>
              </w:r>
            </w:ins>
            <w:r>
              <w:rPr>
                <w:lang w:val="en-US"/>
              </w:rPr>
              <w:t>changed</w:t>
            </w:r>
            <w:ins w:id="84" w:author="Huawei[Chi]" w:date="2025-05-10T16:11:00Z">
              <w:r>
                <w:rPr>
                  <w:lang w:val="en-US"/>
                </w:rPr>
                <w:t xml:space="preserve"> or not.</w:t>
              </w:r>
            </w:ins>
          </w:p>
          <w:p w14:paraId="4B3A4D3D" w14:textId="77777777" w:rsidR="00490261" w:rsidRDefault="00490261" w:rsidP="00490261">
            <w:pPr>
              <w:pStyle w:val="TAL"/>
              <w:ind w:left="284" w:hanging="284"/>
              <w:rPr>
                <w:ins w:id="85" w:author="Huawei[Chi]" w:date="2025-05-10T16:11:00Z"/>
                <w:rFonts w:cs="Arial"/>
                <w:szCs w:val="18"/>
              </w:rPr>
            </w:pPr>
            <w:ins w:id="86" w:author="Huawei[Chi]" w:date="2025-05-10T16:11: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16B205D7" w14:textId="77777777" w:rsidR="00490261" w:rsidRDefault="00490261" w:rsidP="00490261">
            <w:pPr>
              <w:pStyle w:val="TAL"/>
              <w:ind w:left="284" w:hanging="284"/>
              <w:rPr>
                <w:ins w:id="87" w:author="Huawei[Chi]" w:date="2025-05-10T16:11:00Z"/>
                <w:rFonts w:cs="Arial"/>
                <w:szCs w:val="18"/>
              </w:rPr>
            </w:pPr>
            <w:ins w:id="88" w:author="Huawei[Chi]" w:date="2025-05-10T16:11: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1328292A" w14:textId="4696CA11" w:rsidR="00490261" w:rsidRPr="00507DCC" w:rsidRDefault="00490261" w:rsidP="00490261">
            <w:pPr>
              <w:pStyle w:val="TAL"/>
              <w:ind w:left="284" w:hanging="284"/>
              <w:rPr>
                <w:lang w:val="en-US"/>
              </w:rPr>
            </w:pPr>
            <w:ins w:id="89" w:author="Huawei[Chi]" w:date="2025-05-10T16:1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6BFFB0A" w14:textId="77777777" w:rsidR="00490261" w:rsidRPr="00507DCC" w:rsidRDefault="00490261" w:rsidP="00490261">
            <w:pPr>
              <w:pStyle w:val="TAL"/>
              <w:rPr>
                <w:rFonts w:cs="Arial"/>
                <w:szCs w:val="18"/>
                <w:lang w:val="en-US"/>
              </w:rPr>
            </w:pPr>
          </w:p>
        </w:tc>
      </w:tr>
      <w:tr w:rsidR="00490261" w:rsidRPr="00507DCC" w14:paraId="1E16DFCA"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5A6ECB7A" w14:textId="77777777" w:rsidR="00490261" w:rsidRPr="00507DCC" w:rsidRDefault="00490261" w:rsidP="00490261">
            <w:pPr>
              <w:pStyle w:val="TAL"/>
              <w:rPr>
                <w:lang w:val="en-US"/>
              </w:rPr>
            </w:pPr>
            <w:proofErr w:type="spellStart"/>
            <w:r>
              <w:rPr>
                <w:lang w:val="en-US"/>
              </w:rPr>
              <w:lastRenderedPageBreak/>
              <w:t>svcKpi</w:t>
            </w:r>
            <w:proofErr w:type="spellEnd"/>
          </w:p>
        </w:tc>
        <w:tc>
          <w:tcPr>
            <w:tcW w:w="1276" w:type="dxa"/>
            <w:tcBorders>
              <w:top w:val="single" w:sz="4" w:space="0" w:color="auto"/>
              <w:left w:val="single" w:sz="4" w:space="0" w:color="auto"/>
              <w:bottom w:val="single" w:sz="4" w:space="0" w:color="auto"/>
              <w:right w:val="single" w:sz="4" w:space="0" w:color="auto"/>
            </w:tcBorders>
          </w:tcPr>
          <w:p w14:paraId="6780FD55" w14:textId="77777777" w:rsidR="00490261" w:rsidRPr="00507DCC" w:rsidRDefault="00490261" w:rsidP="00490261">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A8382F0" w14:textId="77777777" w:rsidR="00490261" w:rsidRPr="00507DCC" w:rsidRDefault="00490261" w:rsidP="00490261">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24321F5" w14:textId="77777777" w:rsidR="00490261" w:rsidRPr="00507DCC" w:rsidRDefault="00490261" w:rsidP="00490261">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3116132F" w14:textId="77777777" w:rsidR="00490261" w:rsidRDefault="00490261" w:rsidP="00490261">
            <w:pPr>
              <w:pStyle w:val="TAL"/>
              <w:rPr>
                <w:ins w:id="90" w:author="Huawei[Chi]" w:date="2025-05-10T16:11:00Z"/>
                <w:lang w:val="en-US"/>
              </w:rPr>
            </w:pPr>
            <w:r>
              <w:rPr>
                <w:lang w:val="en-US"/>
              </w:rPr>
              <w:t xml:space="preserve">Notify </w:t>
            </w:r>
            <w:del w:id="91" w:author="Huawei[Chi]" w:date="2025-05-10T16:11:00Z">
              <w:r w:rsidDel="002C4AFD">
                <w:rPr>
                  <w:lang w:val="en-US"/>
                </w:rPr>
                <w:delText xml:space="preserve">if </w:delText>
              </w:r>
            </w:del>
            <w:ins w:id="92" w:author="Huawei[Chi]" w:date="2025-05-10T16:11:00Z">
              <w:r>
                <w:rPr>
                  <w:lang w:val="en-US"/>
                </w:rPr>
                <w:t xml:space="preserve">whether the </w:t>
              </w:r>
            </w:ins>
            <w:r>
              <w:rPr>
                <w:lang w:val="en-US"/>
              </w:rPr>
              <w:t xml:space="preserve">EAS KPIs </w:t>
            </w:r>
            <w:ins w:id="93" w:author="Huawei[Chi]" w:date="2025-05-10T16:11:00Z">
              <w:r>
                <w:rPr>
                  <w:lang w:val="en-US"/>
                </w:rPr>
                <w:t xml:space="preserve">is </w:t>
              </w:r>
            </w:ins>
            <w:r>
              <w:rPr>
                <w:lang w:val="en-US"/>
              </w:rPr>
              <w:t>changed</w:t>
            </w:r>
            <w:ins w:id="94" w:author="Huawei[Chi]" w:date="2025-05-10T16:11:00Z">
              <w:r>
                <w:rPr>
                  <w:lang w:val="en-US"/>
                </w:rPr>
                <w:t xml:space="preserve"> or not.</w:t>
              </w:r>
            </w:ins>
          </w:p>
          <w:p w14:paraId="36EAB702" w14:textId="77777777" w:rsidR="00490261" w:rsidRDefault="00490261" w:rsidP="00490261">
            <w:pPr>
              <w:pStyle w:val="TAL"/>
              <w:ind w:left="284" w:hanging="284"/>
              <w:rPr>
                <w:ins w:id="95" w:author="Huawei[Chi]" w:date="2025-05-10T16:11:00Z"/>
                <w:rFonts w:cs="Arial"/>
                <w:szCs w:val="18"/>
              </w:rPr>
            </w:pPr>
            <w:ins w:id="96" w:author="Huawei[Chi]" w:date="2025-05-10T16:11:00Z">
              <w:r>
                <w:rPr>
                  <w:rFonts w:cs="Arial"/>
                  <w:szCs w:val="18"/>
                </w:rPr>
                <w:t>-</w:t>
              </w:r>
              <w:r>
                <w:rPr>
                  <w:rFonts w:cs="Arial"/>
                  <w:szCs w:val="18"/>
                </w:rPr>
                <w:tab/>
                <w:t xml:space="preserve">Set to "true" to indicate that the </w:t>
              </w:r>
            </w:ins>
            <w:ins w:id="97" w:author="Huawei[Chi]" w:date="2025-05-10T16:12:00Z">
              <w:r>
                <w:rPr>
                  <w:lang w:val="en-US"/>
                </w:rPr>
                <w:t>EAS KPIs</w:t>
              </w:r>
            </w:ins>
            <w:ins w:id="98" w:author="Huawei[Chi]" w:date="2025-05-10T16:11:00Z">
              <w:r>
                <w:rPr>
                  <w:lang w:val="en-US"/>
                </w:rPr>
                <w:t xml:space="preserve"> is changed</w:t>
              </w:r>
              <w:r>
                <w:rPr>
                  <w:rFonts w:cs="Arial"/>
                  <w:szCs w:val="18"/>
                </w:rPr>
                <w:t>.</w:t>
              </w:r>
            </w:ins>
          </w:p>
          <w:p w14:paraId="657BA5C2" w14:textId="77777777" w:rsidR="00490261" w:rsidRDefault="00490261" w:rsidP="00490261">
            <w:pPr>
              <w:pStyle w:val="TAL"/>
              <w:ind w:left="284" w:hanging="284"/>
              <w:rPr>
                <w:ins w:id="99" w:author="Huawei[Chi]" w:date="2025-05-10T16:11:00Z"/>
                <w:rFonts w:cs="Arial"/>
                <w:szCs w:val="18"/>
              </w:rPr>
            </w:pPr>
            <w:ins w:id="100" w:author="Huawei[Chi]" w:date="2025-05-10T16:11:00Z">
              <w:r>
                <w:rPr>
                  <w:rFonts w:cs="Arial"/>
                  <w:szCs w:val="18"/>
                </w:rPr>
                <w:t>-</w:t>
              </w:r>
              <w:r>
                <w:rPr>
                  <w:rFonts w:cs="Arial"/>
                  <w:szCs w:val="18"/>
                </w:rPr>
                <w:tab/>
                <w:t xml:space="preserve">Set to "false" to indicate that the </w:t>
              </w:r>
            </w:ins>
            <w:ins w:id="101" w:author="Huawei[Chi]" w:date="2025-05-10T16:12:00Z">
              <w:r>
                <w:rPr>
                  <w:lang w:val="en-US"/>
                </w:rPr>
                <w:t xml:space="preserve">EAS KPIs </w:t>
              </w:r>
            </w:ins>
            <w:ins w:id="102" w:author="Huawei[Chi]" w:date="2025-05-10T16:11:00Z">
              <w:r>
                <w:rPr>
                  <w:rFonts w:cs="Arial"/>
                  <w:szCs w:val="18"/>
                </w:rPr>
                <w:t>is not changed.</w:t>
              </w:r>
            </w:ins>
          </w:p>
          <w:p w14:paraId="647A75A4" w14:textId="5393021B" w:rsidR="00490261" w:rsidRPr="00507DCC" w:rsidRDefault="00490261" w:rsidP="00490261">
            <w:pPr>
              <w:pStyle w:val="TAL"/>
              <w:ind w:left="284" w:hanging="284"/>
              <w:rPr>
                <w:lang w:val="en-US"/>
              </w:rPr>
            </w:pPr>
            <w:ins w:id="103" w:author="Huawei[Chi]" w:date="2025-05-10T16:1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48FFF2EA" w14:textId="77777777" w:rsidR="00490261" w:rsidRPr="00507DCC" w:rsidRDefault="00490261" w:rsidP="00490261">
            <w:pPr>
              <w:pStyle w:val="TAL"/>
              <w:rPr>
                <w:rFonts w:cs="Arial"/>
                <w:szCs w:val="18"/>
                <w:lang w:val="en-US"/>
              </w:rPr>
            </w:pPr>
          </w:p>
        </w:tc>
      </w:tr>
      <w:tr w:rsidR="00490261" w:rsidRPr="00507DCC" w14:paraId="60901059" w14:textId="77777777" w:rsidTr="00E10596">
        <w:trPr>
          <w:jc w:val="center"/>
        </w:trPr>
        <w:tc>
          <w:tcPr>
            <w:tcW w:w="1647" w:type="dxa"/>
            <w:tcBorders>
              <w:top w:val="single" w:sz="4" w:space="0" w:color="auto"/>
              <w:left w:val="single" w:sz="4" w:space="0" w:color="auto"/>
              <w:bottom w:val="single" w:sz="4" w:space="0" w:color="auto"/>
              <w:right w:val="single" w:sz="4" w:space="0" w:color="auto"/>
            </w:tcBorders>
          </w:tcPr>
          <w:p w14:paraId="6E94079F" w14:textId="77777777" w:rsidR="00490261" w:rsidRPr="00507DCC" w:rsidRDefault="00490261" w:rsidP="00490261">
            <w:pPr>
              <w:pStyle w:val="TAL"/>
              <w:rPr>
                <w:lang w:val="en-US"/>
              </w:rPr>
            </w:pPr>
            <w:proofErr w:type="spellStart"/>
            <w:r>
              <w:rPr>
                <w:lang w:val="en-US"/>
              </w:rPr>
              <w:t>svcCont</w:t>
            </w:r>
            <w:proofErr w:type="spellEnd"/>
          </w:p>
        </w:tc>
        <w:tc>
          <w:tcPr>
            <w:tcW w:w="1276" w:type="dxa"/>
            <w:tcBorders>
              <w:top w:val="single" w:sz="4" w:space="0" w:color="auto"/>
              <w:left w:val="single" w:sz="4" w:space="0" w:color="auto"/>
              <w:bottom w:val="single" w:sz="4" w:space="0" w:color="auto"/>
              <w:right w:val="single" w:sz="4" w:space="0" w:color="auto"/>
            </w:tcBorders>
          </w:tcPr>
          <w:p w14:paraId="3FF5444A" w14:textId="77777777" w:rsidR="00490261" w:rsidRPr="00507DCC" w:rsidRDefault="00490261" w:rsidP="00490261">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F49A985" w14:textId="77777777" w:rsidR="00490261" w:rsidRPr="00507DCC" w:rsidRDefault="00490261" w:rsidP="00490261">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F9169B" w14:textId="77777777" w:rsidR="00490261" w:rsidRPr="00507DCC" w:rsidRDefault="00490261" w:rsidP="00490261">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170536CA" w14:textId="77777777" w:rsidR="00490261" w:rsidRDefault="00490261" w:rsidP="00490261">
            <w:pPr>
              <w:pStyle w:val="TAL"/>
              <w:rPr>
                <w:ins w:id="104" w:author="Huawei[Chi]" w:date="2025-05-10T16:12:00Z"/>
                <w:lang w:val="en-US"/>
              </w:rPr>
            </w:pPr>
            <w:r>
              <w:rPr>
                <w:lang w:val="en-US"/>
              </w:rPr>
              <w:t xml:space="preserve">Notify </w:t>
            </w:r>
            <w:del w:id="105" w:author="Huawei[Chi]" w:date="2025-05-10T16:12:00Z">
              <w:r w:rsidDel="00234681">
                <w:rPr>
                  <w:lang w:val="en-US"/>
                </w:rPr>
                <w:delText xml:space="preserve">if </w:delText>
              </w:r>
            </w:del>
            <w:ins w:id="106" w:author="Huawei[Chi]" w:date="2025-05-10T16:12:00Z">
              <w:r>
                <w:rPr>
                  <w:lang w:val="en-US"/>
                </w:rPr>
                <w:t xml:space="preserve">whether the </w:t>
              </w:r>
            </w:ins>
            <w:r>
              <w:rPr>
                <w:lang w:val="en-US"/>
              </w:rPr>
              <w:t>EAS supported ACR changed</w:t>
            </w:r>
            <w:ins w:id="107" w:author="Huawei[Chi]" w:date="2025-05-10T16:12:00Z">
              <w:r>
                <w:rPr>
                  <w:lang w:val="en-US"/>
                </w:rPr>
                <w:t xml:space="preserve"> or not.</w:t>
              </w:r>
            </w:ins>
          </w:p>
          <w:p w14:paraId="3E13A9BE" w14:textId="77777777" w:rsidR="00490261" w:rsidRDefault="00490261" w:rsidP="00490261">
            <w:pPr>
              <w:pStyle w:val="TAL"/>
              <w:ind w:left="284" w:hanging="284"/>
              <w:rPr>
                <w:ins w:id="108" w:author="Huawei[Chi]" w:date="2025-05-10T16:12:00Z"/>
                <w:rFonts w:cs="Arial"/>
                <w:szCs w:val="18"/>
              </w:rPr>
            </w:pPr>
            <w:ins w:id="109" w:author="Huawei[Chi]" w:date="2025-05-10T16:12: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1363A702" w14:textId="77777777" w:rsidR="00490261" w:rsidRDefault="00490261" w:rsidP="00490261">
            <w:pPr>
              <w:pStyle w:val="TAL"/>
              <w:ind w:left="284" w:hanging="284"/>
              <w:rPr>
                <w:ins w:id="110" w:author="Huawei[Chi]" w:date="2025-05-10T16:12:00Z"/>
                <w:rFonts w:cs="Arial"/>
                <w:szCs w:val="18"/>
              </w:rPr>
            </w:pPr>
            <w:ins w:id="111" w:author="Huawei[Chi]" w:date="2025-05-10T16:12: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79E4F021" w14:textId="710AA80D" w:rsidR="00490261" w:rsidRPr="00507DCC" w:rsidRDefault="00490261" w:rsidP="00490261">
            <w:pPr>
              <w:pStyle w:val="TAL"/>
              <w:ind w:left="284" w:hanging="284"/>
              <w:rPr>
                <w:lang w:val="en-US"/>
              </w:rPr>
            </w:pPr>
            <w:ins w:id="112" w:author="Huawei[Chi]" w:date="2025-05-10T16:1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5EDD0830" w14:textId="77777777" w:rsidR="00490261" w:rsidRPr="00507DCC" w:rsidRDefault="00490261" w:rsidP="00490261">
            <w:pPr>
              <w:pStyle w:val="TAL"/>
              <w:rPr>
                <w:rFonts w:cs="Arial"/>
                <w:szCs w:val="18"/>
                <w:lang w:val="en-US"/>
              </w:rPr>
            </w:pPr>
          </w:p>
        </w:tc>
      </w:tr>
      <w:tr w:rsidR="00E10596" w:rsidRPr="00507DCC" w14:paraId="083E1796" w14:textId="77777777" w:rsidTr="00182564">
        <w:trPr>
          <w:jc w:val="center"/>
          <w:ins w:id="113" w:author="Huawei[Chi]" w:date="2025-05-10T16:25:00Z"/>
        </w:trPr>
        <w:tc>
          <w:tcPr>
            <w:tcW w:w="9533" w:type="dxa"/>
            <w:gridSpan w:val="6"/>
            <w:tcBorders>
              <w:top w:val="single" w:sz="4" w:space="0" w:color="auto"/>
              <w:left w:val="single" w:sz="4" w:space="0" w:color="auto"/>
              <w:bottom w:val="single" w:sz="4" w:space="0" w:color="auto"/>
              <w:right w:val="single" w:sz="4" w:space="0" w:color="auto"/>
            </w:tcBorders>
          </w:tcPr>
          <w:p w14:paraId="7B2CFEF6" w14:textId="25134BB3" w:rsidR="00E10596" w:rsidRPr="00507DCC" w:rsidRDefault="00E10596" w:rsidP="00E10596">
            <w:pPr>
              <w:pStyle w:val="TAL"/>
              <w:ind w:left="851" w:hanging="851"/>
              <w:rPr>
                <w:ins w:id="114" w:author="Huawei[Chi]" w:date="2025-05-10T16:25:00Z"/>
                <w:rFonts w:cs="Arial"/>
                <w:szCs w:val="18"/>
                <w:lang w:val="en-US"/>
              </w:rPr>
            </w:pPr>
            <w:ins w:id="115" w:author="Huawei[Chi]" w:date="2025-05-10T16:25:00Z">
              <w:r>
                <w:t>NOTE:</w:t>
              </w:r>
              <w:r>
                <w:tab/>
                <w:t xml:space="preserve">In the </w:t>
              </w:r>
              <w:proofErr w:type="spellStart"/>
              <w:r>
                <w:t>OpenAPI</w:t>
              </w:r>
              <w:proofErr w:type="spellEnd"/>
              <w:r>
                <w:t xml:space="preserve"> file this attribute is named as </w:t>
              </w:r>
              <w:r>
                <w:rPr>
                  <w:rFonts w:cs="Arial"/>
                </w:rPr>
                <w:t>"</w:t>
              </w:r>
              <w:proofErr w:type="spellStart"/>
              <w:r w:rsidRPr="005061DC">
                <w:t>e</w:t>
              </w:r>
              <w:r>
                <w:t>ecId</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11D00A4A" w14:textId="77777777" w:rsidR="00E10596" w:rsidRDefault="00E10596" w:rsidP="00E10596"/>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0367" w14:textId="77777777" w:rsidR="00015B81" w:rsidRDefault="00015B81">
      <w:r>
        <w:separator/>
      </w:r>
    </w:p>
  </w:endnote>
  <w:endnote w:type="continuationSeparator" w:id="0">
    <w:p w14:paraId="278845C2" w14:textId="77777777" w:rsidR="00015B81" w:rsidRDefault="0001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8D44D" w14:textId="77777777" w:rsidR="00015B81" w:rsidRDefault="00015B81">
      <w:r>
        <w:separator/>
      </w:r>
    </w:p>
  </w:footnote>
  <w:footnote w:type="continuationSeparator" w:id="0">
    <w:p w14:paraId="2A1B9096" w14:textId="77777777" w:rsidR="00015B81" w:rsidRDefault="00015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572B82"/>
    <w:multiLevelType w:val="hybridMultilevel"/>
    <w:tmpl w:val="390E4ADC"/>
    <w:lvl w:ilvl="0" w:tplc="C906A3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rson w15:author="Huawei[Chiv1]">
    <w15:presenceInfo w15:providerId="None" w15:userId="Huawei[Ch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1"/>
    <w:rsid w:val="00022E4A"/>
    <w:rsid w:val="00070E09"/>
    <w:rsid w:val="000A6394"/>
    <w:rsid w:val="000B4E55"/>
    <w:rsid w:val="000B5FD9"/>
    <w:rsid w:val="000B7FED"/>
    <w:rsid w:val="000C038A"/>
    <w:rsid w:val="000C4B7E"/>
    <w:rsid w:val="000C6598"/>
    <w:rsid w:val="000D44B3"/>
    <w:rsid w:val="00145D43"/>
    <w:rsid w:val="00157409"/>
    <w:rsid w:val="00192C46"/>
    <w:rsid w:val="001A08B3"/>
    <w:rsid w:val="001A19F3"/>
    <w:rsid w:val="001A7B60"/>
    <w:rsid w:val="001B52F0"/>
    <w:rsid w:val="001B7A65"/>
    <w:rsid w:val="001E41F3"/>
    <w:rsid w:val="001F5E17"/>
    <w:rsid w:val="00204840"/>
    <w:rsid w:val="002415E1"/>
    <w:rsid w:val="00241FE3"/>
    <w:rsid w:val="0026004D"/>
    <w:rsid w:val="002640DD"/>
    <w:rsid w:val="00272B21"/>
    <w:rsid w:val="00275D12"/>
    <w:rsid w:val="00284FEB"/>
    <w:rsid w:val="002860C4"/>
    <w:rsid w:val="002B5741"/>
    <w:rsid w:val="002E472E"/>
    <w:rsid w:val="00305409"/>
    <w:rsid w:val="00341336"/>
    <w:rsid w:val="003609EF"/>
    <w:rsid w:val="0036231A"/>
    <w:rsid w:val="00374DD4"/>
    <w:rsid w:val="003867B8"/>
    <w:rsid w:val="003E1A36"/>
    <w:rsid w:val="00410371"/>
    <w:rsid w:val="004242F1"/>
    <w:rsid w:val="00443BAF"/>
    <w:rsid w:val="00474532"/>
    <w:rsid w:val="00490261"/>
    <w:rsid w:val="004A0AB4"/>
    <w:rsid w:val="004B75B7"/>
    <w:rsid w:val="0051233C"/>
    <w:rsid w:val="005141D9"/>
    <w:rsid w:val="0051580D"/>
    <w:rsid w:val="00547111"/>
    <w:rsid w:val="00592D74"/>
    <w:rsid w:val="005B56BF"/>
    <w:rsid w:val="005E2C44"/>
    <w:rsid w:val="00621188"/>
    <w:rsid w:val="006257ED"/>
    <w:rsid w:val="00653DE4"/>
    <w:rsid w:val="00665C47"/>
    <w:rsid w:val="00695808"/>
    <w:rsid w:val="006B46FB"/>
    <w:rsid w:val="006E21FB"/>
    <w:rsid w:val="00705D34"/>
    <w:rsid w:val="007411B9"/>
    <w:rsid w:val="00766058"/>
    <w:rsid w:val="00792342"/>
    <w:rsid w:val="007977A8"/>
    <w:rsid w:val="007A7EDD"/>
    <w:rsid w:val="007B512A"/>
    <w:rsid w:val="007C2097"/>
    <w:rsid w:val="007D6A07"/>
    <w:rsid w:val="007F7259"/>
    <w:rsid w:val="008040A8"/>
    <w:rsid w:val="008279FA"/>
    <w:rsid w:val="008626E7"/>
    <w:rsid w:val="00866AB3"/>
    <w:rsid w:val="00870EE7"/>
    <w:rsid w:val="008851F8"/>
    <w:rsid w:val="008863B9"/>
    <w:rsid w:val="008A45A6"/>
    <w:rsid w:val="008C053B"/>
    <w:rsid w:val="008D3CCC"/>
    <w:rsid w:val="008D4286"/>
    <w:rsid w:val="008D627D"/>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A35A7"/>
    <w:rsid w:val="00AC561C"/>
    <w:rsid w:val="00AC5820"/>
    <w:rsid w:val="00AD1CD8"/>
    <w:rsid w:val="00B079C7"/>
    <w:rsid w:val="00B258BB"/>
    <w:rsid w:val="00B67B97"/>
    <w:rsid w:val="00B968C8"/>
    <w:rsid w:val="00BA3EC5"/>
    <w:rsid w:val="00BA51D9"/>
    <w:rsid w:val="00BB5DFC"/>
    <w:rsid w:val="00BD279D"/>
    <w:rsid w:val="00BD6BB8"/>
    <w:rsid w:val="00C3455A"/>
    <w:rsid w:val="00C66BA2"/>
    <w:rsid w:val="00C870F6"/>
    <w:rsid w:val="00C95985"/>
    <w:rsid w:val="00CC5026"/>
    <w:rsid w:val="00CC68D0"/>
    <w:rsid w:val="00CE2240"/>
    <w:rsid w:val="00D03F9A"/>
    <w:rsid w:val="00D06D51"/>
    <w:rsid w:val="00D24991"/>
    <w:rsid w:val="00D50255"/>
    <w:rsid w:val="00D66520"/>
    <w:rsid w:val="00D84AE9"/>
    <w:rsid w:val="00D9124E"/>
    <w:rsid w:val="00DA3419"/>
    <w:rsid w:val="00DE34CF"/>
    <w:rsid w:val="00DF4B3C"/>
    <w:rsid w:val="00DF5DDE"/>
    <w:rsid w:val="00E10596"/>
    <w:rsid w:val="00E12762"/>
    <w:rsid w:val="00E13F3D"/>
    <w:rsid w:val="00E34898"/>
    <w:rsid w:val="00EB09B7"/>
    <w:rsid w:val="00EE7D7C"/>
    <w:rsid w:val="00F22D51"/>
    <w:rsid w:val="00F25D98"/>
    <w:rsid w:val="00F300FB"/>
    <w:rsid w:val="00F80AC5"/>
    <w:rsid w:val="00F9411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B56BF"/>
    <w:rPr>
      <w:rFonts w:ascii="Arial" w:hAnsi="Arial"/>
      <w:lang w:val="en-GB" w:eastAsia="en-US"/>
    </w:rPr>
  </w:style>
  <w:style w:type="character" w:customStyle="1" w:styleId="THChar">
    <w:name w:val="TH Char"/>
    <w:link w:val="TH"/>
    <w:qFormat/>
    <w:locked/>
    <w:rsid w:val="00E10596"/>
    <w:rPr>
      <w:rFonts w:ascii="Arial" w:hAnsi="Arial"/>
      <w:b/>
      <w:lang w:val="en-GB" w:eastAsia="en-US"/>
    </w:rPr>
  </w:style>
  <w:style w:type="character" w:customStyle="1" w:styleId="TALChar">
    <w:name w:val="TAL Char"/>
    <w:link w:val="TAL"/>
    <w:qFormat/>
    <w:locked/>
    <w:rsid w:val="00E10596"/>
    <w:rPr>
      <w:rFonts w:ascii="Arial" w:hAnsi="Arial"/>
      <w:sz w:val="18"/>
      <w:lang w:val="en-GB" w:eastAsia="en-US"/>
    </w:rPr>
  </w:style>
  <w:style w:type="character" w:customStyle="1" w:styleId="TAHChar">
    <w:name w:val="TAH Char"/>
    <w:link w:val="TAH"/>
    <w:qFormat/>
    <w:locked/>
    <w:rsid w:val="00E10596"/>
    <w:rPr>
      <w:rFonts w:ascii="Arial" w:hAnsi="Arial"/>
      <w:b/>
      <w:sz w:val="18"/>
      <w:lang w:val="en-GB" w:eastAsia="en-US"/>
    </w:rPr>
  </w:style>
  <w:style w:type="character" w:customStyle="1" w:styleId="TACChar">
    <w:name w:val="TAC Char"/>
    <w:link w:val="TAC"/>
    <w:qFormat/>
    <w:rsid w:val="00E105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953</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6</cp:revision>
  <cp:lastPrinted>1899-12-31T23:00:00Z</cp:lastPrinted>
  <dcterms:created xsi:type="dcterms:W3CDTF">2025-05-19T13:05:00Z</dcterms:created>
  <dcterms:modified xsi:type="dcterms:W3CDTF">2025-05-19T14:32:00Z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1747042691</vt:lpwstr>
  </property>
</Properties>
</file>